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1147C7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147C7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1147C7">
        <w:rPr>
          <w:rFonts w:ascii="Arial" w:eastAsia="Arial Unicode MS" w:hAnsi="Arial" w:cs="Arial"/>
          <w:b/>
          <w:bCs/>
          <w:sz w:val="24"/>
        </w:rPr>
        <w:t>1</w:t>
      </w:r>
      <w:r w:rsidR="00CB4CAC" w:rsidRPr="001147C7">
        <w:rPr>
          <w:rFonts w:ascii="Arial" w:eastAsia="Arial Unicode MS" w:hAnsi="Arial" w:cs="Arial"/>
          <w:b/>
          <w:bCs/>
          <w:sz w:val="24"/>
        </w:rPr>
        <w:t>50</w:t>
      </w:r>
      <w:r w:rsidR="00F47CC0" w:rsidRPr="001147C7">
        <w:rPr>
          <w:rFonts w:ascii="Arial" w:eastAsia="Arial Unicode MS" w:hAnsi="Arial" w:cs="Arial"/>
          <w:b/>
          <w:bCs/>
          <w:sz w:val="24"/>
        </w:rPr>
        <w:t>E e-meeting</w:t>
      </w:r>
      <w:r w:rsidRPr="001147C7">
        <w:rPr>
          <w:rFonts w:ascii="Arial" w:eastAsia="Arial Unicode MS" w:hAnsi="Arial" w:cs="Arial"/>
          <w:b/>
          <w:bCs/>
          <w:sz w:val="24"/>
        </w:rPr>
        <w:t xml:space="preserve"> </w:t>
      </w:r>
      <w:r w:rsidRPr="001147C7">
        <w:rPr>
          <w:rFonts w:ascii="Arial" w:eastAsia="Arial Unicode MS" w:hAnsi="Arial" w:cs="Arial"/>
          <w:b/>
          <w:bCs/>
          <w:sz w:val="24"/>
        </w:rPr>
        <w:tab/>
      </w:r>
      <w:r w:rsidR="001F0BF7" w:rsidRPr="001147C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 w:rsidRPr="001147C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1147C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08074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2401</w:t>
      </w:r>
      <w:ins w:id="0" w:author="Huawei_Hui_D30" w:date="2022-04-08T19:25:00Z">
        <w:r w:rsidR="00531FD6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  <w:bookmarkStart w:id="1" w:name="_GoBack"/>
      <w:bookmarkEnd w:id="1"/>
    </w:p>
    <w:p w:rsidR="00A24F28" w:rsidRPr="001147C7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1147C7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1147C7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1147C7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1147C7">
        <w:rPr>
          <w:rFonts w:ascii="Arial" w:eastAsia="Arial Unicode MS" w:hAnsi="Arial" w:cs="Arial"/>
          <w:b/>
          <w:bCs/>
        </w:rPr>
        <w:tab/>
      </w:r>
      <w:r w:rsidR="001F0BF7" w:rsidRPr="001147C7">
        <w:rPr>
          <w:rFonts w:ascii="Arial" w:hAnsi="Arial" w:cs="Arial"/>
          <w:b/>
          <w:bCs/>
          <w:color w:val="0000FF"/>
        </w:rPr>
        <w:t>(revision of S2-2</w:t>
      </w:r>
      <w:r w:rsidR="00061913" w:rsidRPr="001147C7">
        <w:rPr>
          <w:rFonts w:ascii="Arial" w:hAnsi="Arial" w:cs="Arial"/>
          <w:b/>
          <w:bCs/>
          <w:color w:val="0000FF"/>
        </w:rPr>
        <w:t>2</w:t>
      </w:r>
      <w:r w:rsidR="001F0BF7" w:rsidRPr="001147C7">
        <w:rPr>
          <w:rFonts w:ascii="Arial" w:hAnsi="Arial" w:cs="Arial"/>
          <w:b/>
          <w:bCs/>
          <w:color w:val="0000FF"/>
        </w:rPr>
        <w:t>0</w:t>
      </w:r>
      <w:r w:rsidR="003244C5" w:rsidRPr="001147C7">
        <w:rPr>
          <w:rFonts w:ascii="Arial" w:hAnsi="Arial" w:cs="Arial"/>
          <w:b/>
          <w:bCs/>
          <w:color w:val="0000FF"/>
        </w:rPr>
        <w:t>xxxx)</w:t>
      </w:r>
    </w:p>
    <w:p w:rsidR="00A24F28" w:rsidRPr="001147C7" w:rsidRDefault="00A24F28" w:rsidP="00A24F28">
      <w:pPr>
        <w:rPr>
          <w:rFonts w:ascii="Arial" w:hAnsi="Arial" w:cs="Arial"/>
        </w:rPr>
      </w:pPr>
    </w:p>
    <w:p w:rsidR="00772F47" w:rsidRPr="001147C7" w:rsidRDefault="00A24F28" w:rsidP="00A24F28">
      <w:pPr>
        <w:ind w:left="2127" w:hanging="2127"/>
        <w:rPr>
          <w:rFonts w:ascii="Arial" w:hAnsi="Arial" w:cs="Arial"/>
          <w:b/>
        </w:rPr>
      </w:pPr>
      <w:r w:rsidRPr="001147C7">
        <w:rPr>
          <w:rFonts w:ascii="Arial" w:hAnsi="Arial" w:cs="Arial"/>
          <w:b/>
        </w:rPr>
        <w:t>Source:</w:t>
      </w:r>
      <w:r w:rsidRPr="001147C7">
        <w:rPr>
          <w:rFonts w:ascii="Arial" w:hAnsi="Arial" w:cs="Arial"/>
          <w:b/>
        </w:rPr>
        <w:tab/>
      </w:r>
      <w:r w:rsidR="00E636FF" w:rsidRPr="001147C7">
        <w:rPr>
          <w:rFonts w:ascii="Arial" w:hAnsi="Arial" w:cs="Arial"/>
          <w:b/>
        </w:rPr>
        <w:t xml:space="preserve">Huawei, </w:t>
      </w:r>
      <w:proofErr w:type="spellStart"/>
      <w:r w:rsidR="008F7D6D" w:rsidRPr="001147C7">
        <w:rPr>
          <w:rFonts w:ascii="Arial" w:hAnsi="Arial" w:cs="Arial"/>
          <w:b/>
        </w:rPr>
        <w:t>HiSilicon</w:t>
      </w:r>
      <w:proofErr w:type="spellEnd"/>
    </w:p>
    <w:p w:rsidR="007C2972" w:rsidRPr="001147C7" w:rsidRDefault="00A24F28" w:rsidP="00A24F28">
      <w:pPr>
        <w:ind w:left="2127" w:hanging="2127"/>
        <w:rPr>
          <w:rFonts w:ascii="Arial" w:hAnsi="Arial" w:cs="Arial"/>
          <w:b/>
        </w:rPr>
      </w:pPr>
      <w:r w:rsidRPr="001147C7">
        <w:rPr>
          <w:rFonts w:ascii="Arial" w:hAnsi="Arial" w:cs="Arial"/>
          <w:b/>
        </w:rPr>
        <w:t>Title:</w:t>
      </w:r>
      <w:r w:rsidRPr="001147C7">
        <w:rPr>
          <w:rFonts w:ascii="Arial" w:hAnsi="Arial" w:cs="Arial"/>
          <w:b/>
        </w:rPr>
        <w:tab/>
      </w:r>
      <w:r w:rsidR="00217BAB" w:rsidRPr="001147C7">
        <w:rPr>
          <w:rFonts w:ascii="Arial" w:hAnsi="Arial" w:cs="Arial"/>
          <w:b/>
        </w:rPr>
        <w:t>Solution on KI#1: Accessing EHE in VPLMN via LBO PDU Session</w:t>
      </w:r>
    </w:p>
    <w:p w:rsidR="00A24F28" w:rsidRPr="001147C7" w:rsidRDefault="002A3C41" w:rsidP="00A24F28">
      <w:pPr>
        <w:ind w:left="2127" w:hanging="2127"/>
        <w:rPr>
          <w:rFonts w:ascii="Arial" w:hAnsi="Arial" w:cs="Arial"/>
          <w:b/>
        </w:rPr>
      </w:pPr>
      <w:r w:rsidRPr="001147C7">
        <w:rPr>
          <w:rFonts w:ascii="Arial" w:hAnsi="Arial" w:cs="Arial"/>
          <w:b/>
        </w:rPr>
        <w:t>Document for:</w:t>
      </w:r>
      <w:r w:rsidRPr="001147C7">
        <w:rPr>
          <w:rFonts w:ascii="Arial" w:hAnsi="Arial" w:cs="Arial"/>
          <w:b/>
        </w:rPr>
        <w:tab/>
      </w:r>
      <w:r w:rsidR="00A24F28" w:rsidRPr="001147C7">
        <w:rPr>
          <w:rFonts w:ascii="Arial" w:hAnsi="Arial" w:cs="Arial"/>
          <w:b/>
        </w:rPr>
        <w:t>Approval</w:t>
      </w:r>
    </w:p>
    <w:p w:rsidR="00A24F28" w:rsidRPr="001147C7" w:rsidRDefault="008F7D6D" w:rsidP="00A24F28">
      <w:pPr>
        <w:ind w:left="2127" w:hanging="2127"/>
        <w:rPr>
          <w:rFonts w:ascii="Arial" w:hAnsi="Arial" w:cs="Arial"/>
          <w:b/>
        </w:rPr>
      </w:pPr>
      <w:r w:rsidRPr="001147C7">
        <w:rPr>
          <w:rFonts w:ascii="Arial" w:hAnsi="Arial" w:cs="Arial"/>
          <w:b/>
        </w:rPr>
        <w:t>Agenda Item:</w:t>
      </w:r>
      <w:r w:rsidRPr="001147C7">
        <w:rPr>
          <w:rFonts w:ascii="Arial" w:hAnsi="Arial" w:cs="Arial"/>
          <w:b/>
        </w:rPr>
        <w:tab/>
      </w:r>
      <w:r w:rsidR="00217BAB" w:rsidRPr="001147C7">
        <w:rPr>
          <w:rFonts w:ascii="Arial" w:hAnsi="Arial" w:cs="Arial"/>
          <w:b/>
        </w:rPr>
        <w:t>9.11</w:t>
      </w:r>
    </w:p>
    <w:p w:rsidR="00A24F28" w:rsidRPr="001147C7" w:rsidRDefault="00A24F28" w:rsidP="00A24F28">
      <w:pPr>
        <w:ind w:left="2127" w:hanging="2127"/>
        <w:rPr>
          <w:rFonts w:ascii="Arial" w:hAnsi="Arial" w:cs="Arial"/>
          <w:b/>
        </w:rPr>
      </w:pPr>
      <w:r w:rsidRPr="001147C7">
        <w:rPr>
          <w:rFonts w:ascii="Arial" w:hAnsi="Arial" w:cs="Arial"/>
          <w:b/>
        </w:rPr>
        <w:t>Work Item / Release:</w:t>
      </w:r>
      <w:r w:rsidRPr="001147C7">
        <w:rPr>
          <w:rFonts w:ascii="Arial" w:hAnsi="Arial" w:cs="Arial"/>
          <w:b/>
        </w:rPr>
        <w:tab/>
      </w:r>
      <w:r w:rsidR="00217BAB" w:rsidRPr="001147C7">
        <w:rPr>
          <w:rFonts w:ascii="Arial" w:hAnsi="Arial" w:cs="Arial"/>
          <w:b/>
        </w:rPr>
        <w:t>FS_eEDGE</w:t>
      </w:r>
      <w:r w:rsidR="009D1EEF" w:rsidRPr="001147C7">
        <w:rPr>
          <w:rFonts w:ascii="Arial" w:hAnsi="Arial" w:cs="Arial"/>
          <w:b/>
        </w:rPr>
        <w:t>_5GC</w:t>
      </w:r>
      <w:r w:rsidR="00217BAB" w:rsidRPr="001147C7">
        <w:rPr>
          <w:rFonts w:ascii="Arial" w:hAnsi="Arial" w:cs="Arial"/>
          <w:b/>
        </w:rPr>
        <w:t>_Ph2</w:t>
      </w:r>
      <w:r w:rsidR="00462B3D" w:rsidRPr="001147C7">
        <w:rPr>
          <w:rFonts w:ascii="Arial" w:hAnsi="Arial" w:cs="Arial"/>
          <w:b/>
        </w:rPr>
        <w:t xml:space="preserve"> / Rel-1</w:t>
      </w:r>
      <w:r w:rsidR="006D7852" w:rsidRPr="001147C7">
        <w:rPr>
          <w:rFonts w:ascii="Arial" w:hAnsi="Arial" w:cs="Arial"/>
          <w:b/>
        </w:rPr>
        <w:t>8</w:t>
      </w:r>
    </w:p>
    <w:p w:rsidR="00EF48DB" w:rsidRPr="001147C7" w:rsidRDefault="00A24F28" w:rsidP="00EC53AC">
      <w:pPr>
        <w:jc w:val="both"/>
        <w:rPr>
          <w:rFonts w:ascii="Arial" w:hAnsi="Arial" w:cs="Arial"/>
          <w:i/>
        </w:rPr>
      </w:pPr>
      <w:r w:rsidRPr="001147C7">
        <w:rPr>
          <w:rFonts w:ascii="Arial" w:hAnsi="Arial" w:cs="Arial"/>
          <w:i/>
        </w:rPr>
        <w:t xml:space="preserve">Abstract: </w:t>
      </w:r>
      <w:r w:rsidR="00410D05" w:rsidRPr="001147C7">
        <w:rPr>
          <w:rFonts w:ascii="Arial" w:hAnsi="Arial" w:cs="Arial"/>
          <w:i/>
        </w:rPr>
        <w:t>The solution addresses KI#1:</w:t>
      </w:r>
      <w:r w:rsidR="00346050" w:rsidRPr="001147C7">
        <w:rPr>
          <w:rFonts w:ascii="Arial" w:hAnsi="Arial" w:cs="Arial"/>
          <w:i/>
        </w:rPr>
        <w:t xml:space="preserve"> </w:t>
      </w:r>
      <w:r w:rsidR="00410D05" w:rsidRPr="001147C7">
        <w:rPr>
          <w:rFonts w:ascii="Arial" w:hAnsi="Arial" w:cs="Arial"/>
          <w:i/>
        </w:rPr>
        <w:t>Accessing EHE in a VPLMN when roaming, and solves accessing via LBO PDU Session.</w:t>
      </w:r>
    </w:p>
    <w:p w:rsidR="00A93620" w:rsidRPr="001147C7" w:rsidRDefault="00B3593E" w:rsidP="00B3593E">
      <w:pPr>
        <w:pStyle w:val="Heading1"/>
      </w:pPr>
      <w:r w:rsidRPr="001147C7">
        <w:t xml:space="preserve">1. </w:t>
      </w:r>
      <w:r w:rsidR="00305F20" w:rsidRPr="001147C7">
        <w:t>Introduction</w:t>
      </w:r>
      <w:r w:rsidR="00BE6AFC" w:rsidRPr="001147C7">
        <w:t>/Discussion</w:t>
      </w:r>
    </w:p>
    <w:p w:rsidR="00AB3A5C" w:rsidRPr="001147C7" w:rsidRDefault="00AB3A5C" w:rsidP="00AB3A5C">
      <w:pPr>
        <w:jc w:val="both"/>
        <w:rPr>
          <w:lang w:eastAsia="zh-CN"/>
        </w:rPr>
      </w:pPr>
      <w:r w:rsidRPr="001147C7">
        <w:rPr>
          <w:lang w:eastAsia="zh-CN"/>
        </w:rPr>
        <w:t>In meeting 149E, KI#1: Accessing EHE in a VPLMN when roaming was approved, which includes two scenarios: Accessing via LBO PDU Session or HR PDU Session.</w:t>
      </w:r>
      <w:r w:rsidRPr="001147C7">
        <w:rPr>
          <w:rFonts w:eastAsiaTheme="minorEastAsia" w:hint="eastAsia"/>
          <w:lang w:eastAsia="zh-CN"/>
        </w:rPr>
        <w:t xml:space="preserve"> </w:t>
      </w:r>
      <w:r w:rsidRPr="001147C7">
        <w:t>For the scenario using LBO PDU Session, the following</w:t>
      </w:r>
      <w:r w:rsidR="004C5266" w:rsidRPr="001147C7">
        <w:t xml:space="preserve"> issues shall be studied</w:t>
      </w:r>
      <w:r w:rsidRPr="001147C7">
        <w:t>:</w:t>
      </w:r>
    </w:p>
    <w:p w:rsidR="00AB3A5C" w:rsidRPr="001147C7" w:rsidRDefault="00AB3A5C" w:rsidP="00AB3A5C">
      <w:pPr>
        <w:pStyle w:val="B1"/>
      </w:pPr>
      <w:r w:rsidRPr="001147C7">
        <w:t>-</w:t>
      </w:r>
      <w:r w:rsidRPr="001147C7">
        <w:tab/>
      </w:r>
      <w:proofErr w:type="gramStart"/>
      <w:r w:rsidRPr="001147C7">
        <w:t>how</w:t>
      </w:r>
      <w:proofErr w:type="gramEnd"/>
      <w:r w:rsidRPr="001147C7">
        <w:t xml:space="preserve"> to establish the LBO PDU Session towards the correct S-NSSAI/DNN pair in order to access an EHE in the VPLMN;</w:t>
      </w:r>
    </w:p>
    <w:p w:rsidR="00AB3A5C" w:rsidRPr="001147C7" w:rsidRDefault="00AB3A5C" w:rsidP="00AB3A5C">
      <w:pPr>
        <w:pStyle w:val="B1"/>
      </w:pPr>
      <w:r w:rsidRPr="001147C7">
        <w:t>-</w:t>
      </w:r>
      <w:r w:rsidRPr="001147C7">
        <w:tab/>
        <w:t>how to support Rel-17 edge computing related procedures, such as EAS (re-)discovery, as specified in TS 23.548 [3], clause 6.</w:t>
      </w:r>
    </w:p>
    <w:p w:rsidR="007F4933" w:rsidRPr="001147C7" w:rsidRDefault="007F4933" w:rsidP="001147C7">
      <w:pPr>
        <w:pStyle w:val="B1"/>
        <w:ind w:left="0" w:firstLine="0"/>
      </w:pPr>
      <w:r w:rsidRPr="001147C7">
        <w:t>Assumed that Service 1 is deployed in both HPLMN and EHE in VPLMN, and Service 2 is deployed only in HPLMN (or deployed in EHE in VPLMN, but the UE is not allowed to access to EHE in VPLMN for Service 2).</w:t>
      </w:r>
    </w:p>
    <w:p w:rsidR="00685B10" w:rsidRPr="001147C7" w:rsidRDefault="00685B10" w:rsidP="008754B1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For </w:t>
      </w:r>
      <w:r w:rsidR="00C738E4" w:rsidRPr="001147C7">
        <w:rPr>
          <w:rFonts w:eastAsiaTheme="minorEastAsia"/>
          <w:lang w:eastAsia="zh-CN"/>
        </w:rPr>
        <w:t>Service 1</w:t>
      </w:r>
      <w:r w:rsidRPr="001147C7">
        <w:rPr>
          <w:rFonts w:eastAsiaTheme="minorEastAsia"/>
          <w:lang w:eastAsia="zh-CN"/>
        </w:rPr>
        <w:t>, the UE shall use LBO PDU Session to access</w:t>
      </w:r>
      <w:r w:rsidR="00C738E4" w:rsidRPr="001147C7">
        <w:rPr>
          <w:rFonts w:eastAsiaTheme="minorEastAsia"/>
          <w:lang w:eastAsia="zh-CN"/>
        </w:rPr>
        <w:t xml:space="preserve"> to EHE in VPLMN</w:t>
      </w:r>
      <w:r w:rsidRPr="001147C7">
        <w:rPr>
          <w:rFonts w:eastAsiaTheme="minorEastAsia"/>
          <w:lang w:eastAsia="zh-CN"/>
        </w:rPr>
        <w:t xml:space="preserve">. For </w:t>
      </w:r>
      <w:r w:rsidR="00C738E4" w:rsidRPr="001147C7">
        <w:rPr>
          <w:rFonts w:eastAsiaTheme="minorEastAsia"/>
          <w:lang w:eastAsia="zh-CN"/>
        </w:rPr>
        <w:t>Service 2</w:t>
      </w:r>
      <w:r w:rsidRPr="001147C7">
        <w:rPr>
          <w:rFonts w:eastAsiaTheme="minorEastAsia"/>
          <w:lang w:eastAsia="zh-CN"/>
        </w:rPr>
        <w:t>, the UE shall use HR PDU Session to access</w:t>
      </w:r>
      <w:r w:rsidR="00C738E4" w:rsidRPr="001147C7">
        <w:rPr>
          <w:rFonts w:eastAsiaTheme="minorEastAsia"/>
          <w:lang w:eastAsia="zh-CN"/>
        </w:rPr>
        <w:t xml:space="preserve"> to HPLMN</w:t>
      </w:r>
      <w:r w:rsidRPr="001147C7">
        <w:rPr>
          <w:rFonts w:eastAsiaTheme="minorEastAsia"/>
          <w:lang w:eastAsia="zh-CN"/>
        </w:rPr>
        <w:t>.</w:t>
      </w:r>
      <w:r w:rsidR="00033C49" w:rsidRPr="001147C7">
        <w:rPr>
          <w:rFonts w:eastAsiaTheme="minorEastAsia"/>
          <w:lang w:eastAsia="zh-CN"/>
        </w:rPr>
        <w:t xml:space="preserve"> Since S-NSSAI/DNN pairs to set up LBO PDU Session and HR PDU Session are different, </w:t>
      </w:r>
      <w:r w:rsidR="00462F7D" w:rsidRPr="001147C7">
        <w:rPr>
          <w:rFonts w:eastAsiaTheme="minorEastAsia"/>
          <w:lang w:eastAsia="zh-CN"/>
        </w:rPr>
        <w:t xml:space="preserve">URSP rules with </w:t>
      </w:r>
      <w:r w:rsidR="00033C49" w:rsidRPr="001147C7">
        <w:rPr>
          <w:rFonts w:eastAsiaTheme="minorEastAsia"/>
          <w:lang w:eastAsia="zh-CN"/>
        </w:rPr>
        <w:t xml:space="preserve">different </w:t>
      </w:r>
      <w:r w:rsidR="007A5D14" w:rsidRPr="001147C7">
        <w:rPr>
          <w:rFonts w:eastAsiaTheme="minorEastAsia"/>
          <w:lang w:eastAsia="zh-CN"/>
        </w:rPr>
        <w:t xml:space="preserve">Route Selection Descriptors </w:t>
      </w:r>
      <w:r w:rsidR="00462F7D" w:rsidRPr="001147C7">
        <w:rPr>
          <w:rFonts w:eastAsiaTheme="minorEastAsia"/>
          <w:lang w:eastAsia="zh-CN"/>
        </w:rPr>
        <w:t>(</w:t>
      </w:r>
      <w:r w:rsidR="006C0BBE" w:rsidRPr="001147C7">
        <w:rPr>
          <w:rFonts w:eastAsiaTheme="minorEastAsia"/>
          <w:lang w:eastAsia="zh-CN"/>
        </w:rPr>
        <w:t>RSD</w:t>
      </w:r>
      <w:r w:rsidR="007F4933" w:rsidRPr="001147C7">
        <w:rPr>
          <w:rFonts w:eastAsiaTheme="minorEastAsia"/>
          <w:lang w:eastAsia="zh-CN"/>
        </w:rPr>
        <w:t>s</w:t>
      </w:r>
      <w:r w:rsidR="00462F7D" w:rsidRPr="001147C7">
        <w:rPr>
          <w:rFonts w:eastAsiaTheme="minorEastAsia"/>
          <w:lang w:eastAsia="zh-CN"/>
        </w:rPr>
        <w:t>)</w:t>
      </w:r>
      <w:r w:rsidR="007F4933" w:rsidRPr="001147C7">
        <w:rPr>
          <w:rFonts w:eastAsiaTheme="minorEastAsia"/>
          <w:lang w:eastAsia="zh-CN"/>
        </w:rPr>
        <w:t xml:space="preserve"> </w:t>
      </w:r>
      <w:r w:rsidR="00033C49" w:rsidRPr="001147C7">
        <w:rPr>
          <w:rFonts w:eastAsiaTheme="minorEastAsia"/>
          <w:lang w:eastAsia="zh-CN"/>
        </w:rPr>
        <w:t xml:space="preserve">should be used for </w:t>
      </w:r>
      <w:r w:rsidR="00C738E4" w:rsidRPr="001147C7">
        <w:rPr>
          <w:rFonts w:eastAsiaTheme="minorEastAsia"/>
          <w:lang w:eastAsia="zh-CN"/>
        </w:rPr>
        <w:t>Service 1 and Service 2</w:t>
      </w:r>
      <w:r w:rsidR="00033C49" w:rsidRPr="001147C7">
        <w:rPr>
          <w:rFonts w:eastAsiaTheme="minorEastAsia"/>
          <w:lang w:eastAsia="zh-CN"/>
        </w:rPr>
        <w:t>.</w:t>
      </w:r>
    </w:p>
    <w:p w:rsidR="00C2363C" w:rsidRPr="001147C7" w:rsidRDefault="00C2363C" w:rsidP="00C2363C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 w:hint="eastAsia"/>
          <w:b/>
          <w:lang w:eastAsia="zh-CN"/>
        </w:rPr>
        <w:t>Observa</w:t>
      </w:r>
      <w:r w:rsidRPr="001147C7">
        <w:rPr>
          <w:rFonts w:eastAsiaTheme="minorEastAsia"/>
          <w:b/>
          <w:lang w:eastAsia="zh-CN"/>
        </w:rPr>
        <w:t>tion 1:</w:t>
      </w:r>
      <w:r w:rsidRPr="001147C7">
        <w:rPr>
          <w:rFonts w:eastAsiaTheme="minorEastAsia"/>
          <w:lang w:eastAsia="zh-CN"/>
        </w:rPr>
        <w:t xml:space="preserve"> When UE access to VPLMN, </w:t>
      </w:r>
      <w:r w:rsidR="00462F7D" w:rsidRPr="001147C7">
        <w:rPr>
          <w:rFonts w:eastAsiaTheme="minorEastAsia"/>
          <w:lang w:eastAsia="zh-CN"/>
        </w:rPr>
        <w:t xml:space="preserve">URSP rules with </w:t>
      </w:r>
      <w:r w:rsidRPr="001147C7">
        <w:rPr>
          <w:rFonts w:eastAsiaTheme="minorEastAsia"/>
          <w:lang w:eastAsia="zh-CN"/>
        </w:rPr>
        <w:t xml:space="preserve">different </w:t>
      </w:r>
      <w:r w:rsidR="006C0BBE" w:rsidRPr="001147C7">
        <w:rPr>
          <w:rFonts w:eastAsiaTheme="minorEastAsia"/>
          <w:lang w:eastAsia="zh-CN"/>
        </w:rPr>
        <w:t>RSD</w:t>
      </w:r>
      <w:r w:rsidRPr="001147C7">
        <w:rPr>
          <w:rFonts w:eastAsiaTheme="minorEastAsia"/>
          <w:lang w:eastAsia="zh-CN"/>
        </w:rPr>
        <w:t>s should be used for Service 1 and Service 2.</w:t>
      </w:r>
    </w:p>
    <w:p w:rsidR="00033C49" w:rsidRPr="001147C7" w:rsidRDefault="00033C49" w:rsidP="008754B1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When the UE is access to HPLMN, the UE shall </w:t>
      </w:r>
      <w:r w:rsidR="005E391E" w:rsidRPr="001147C7">
        <w:rPr>
          <w:rFonts w:eastAsiaTheme="minorEastAsia"/>
          <w:lang w:eastAsia="zh-CN"/>
        </w:rPr>
        <w:t>use</w:t>
      </w:r>
      <w:r w:rsidRPr="001147C7">
        <w:rPr>
          <w:rFonts w:eastAsiaTheme="minorEastAsia"/>
          <w:lang w:eastAsia="zh-CN"/>
        </w:rPr>
        <w:t xml:space="preserve"> the same PDU Session</w:t>
      </w:r>
      <w:r w:rsidR="005E391E" w:rsidRPr="001147C7">
        <w:rPr>
          <w:rFonts w:eastAsiaTheme="minorEastAsia"/>
          <w:lang w:eastAsia="zh-CN"/>
        </w:rPr>
        <w:t xml:space="preserve"> to Service 1 and Service 2</w:t>
      </w:r>
      <w:r w:rsidRPr="001147C7">
        <w:rPr>
          <w:rFonts w:eastAsiaTheme="minorEastAsia"/>
          <w:lang w:eastAsia="zh-CN"/>
        </w:rPr>
        <w:t xml:space="preserve">, since establishment of two PDU Sessions is unnecessary. </w:t>
      </w:r>
      <w:r w:rsidR="00CD3805" w:rsidRPr="001147C7">
        <w:rPr>
          <w:rFonts w:eastAsiaTheme="minorEastAsia"/>
          <w:lang w:eastAsia="zh-CN"/>
        </w:rPr>
        <w:t xml:space="preserve">Therefore, </w:t>
      </w:r>
      <w:r w:rsidR="00462F7D" w:rsidRPr="001147C7">
        <w:rPr>
          <w:rFonts w:eastAsiaTheme="minorEastAsia"/>
          <w:lang w:eastAsia="zh-CN"/>
        </w:rPr>
        <w:t xml:space="preserve">URSP rules with </w:t>
      </w:r>
      <w:r w:rsidR="00CD3805" w:rsidRPr="001147C7">
        <w:rPr>
          <w:rFonts w:eastAsiaTheme="minorEastAsia"/>
          <w:lang w:eastAsia="zh-CN"/>
        </w:rPr>
        <w:t xml:space="preserve">same </w:t>
      </w:r>
      <w:r w:rsidR="006C0BBE" w:rsidRPr="001147C7">
        <w:rPr>
          <w:rFonts w:eastAsiaTheme="minorEastAsia"/>
          <w:lang w:eastAsia="zh-CN"/>
        </w:rPr>
        <w:t>RSD</w:t>
      </w:r>
      <w:r w:rsidR="00CD3805" w:rsidRPr="001147C7">
        <w:rPr>
          <w:rFonts w:eastAsiaTheme="minorEastAsia"/>
          <w:lang w:eastAsia="zh-CN"/>
        </w:rPr>
        <w:t xml:space="preserve"> should be used for </w:t>
      </w:r>
      <w:r w:rsidR="005E391E" w:rsidRPr="001147C7">
        <w:rPr>
          <w:rFonts w:eastAsiaTheme="minorEastAsia"/>
          <w:lang w:eastAsia="zh-CN"/>
        </w:rPr>
        <w:t>Service 1 and Service 2</w:t>
      </w:r>
      <w:r w:rsidR="00CD3805" w:rsidRPr="001147C7">
        <w:rPr>
          <w:rFonts w:eastAsiaTheme="minorEastAsia"/>
          <w:lang w:eastAsia="zh-CN"/>
        </w:rPr>
        <w:t>.</w:t>
      </w:r>
    </w:p>
    <w:p w:rsidR="00C2363C" w:rsidRPr="001147C7" w:rsidRDefault="00C2363C" w:rsidP="00C2363C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/>
          <w:b/>
          <w:lang w:eastAsia="zh-CN"/>
        </w:rPr>
        <w:t>Observation 2:</w:t>
      </w:r>
      <w:r w:rsidRPr="001147C7">
        <w:rPr>
          <w:rFonts w:eastAsiaTheme="minorEastAsia"/>
          <w:lang w:eastAsia="zh-CN"/>
        </w:rPr>
        <w:t xml:space="preserve"> When UE access to HPLMN, </w:t>
      </w:r>
      <w:r w:rsidR="00462F7D" w:rsidRPr="001147C7">
        <w:rPr>
          <w:rFonts w:eastAsiaTheme="minorEastAsia"/>
          <w:lang w:eastAsia="zh-CN"/>
        </w:rPr>
        <w:t xml:space="preserve">URSP rules with </w:t>
      </w:r>
      <w:r w:rsidRPr="001147C7">
        <w:rPr>
          <w:rFonts w:eastAsiaTheme="minorEastAsia"/>
          <w:lang w:eastAsia="zh-CN"/>
        </w:rPr>
        <w:t xml:space="preserve">same </w:t>
      </w:r>
      <w:r w:rsidR="006C0BBE" w:rsidRPr="001147C7">
        <w:rPr>
          <w:rFonts w:eastAsiaTheme="minorEastAsia"/>
          <w:lang w:eastAsia="zh-CN"/>
        </w:rPr>
        <w:t>RSD</w:t>
      </w:r>
      <w:r w:rsidRPr="001147C7">
        <w:rPr>
          <w:rFonts w:eastAsiaTheme="minorEastAsia"/>
          <w:lang w:eastAsia="zh-CN"/>
        </w:rPr>
        <w:t xml:space="preserve"> should be used for Service 1 and Service 2.</w:t>
      </w:r>
    </w:p>
    <w:p w:rsidR="001E5B96" w:rsidRPr="001147C7" w:rsidRDefault="00E639BD" w:rsidP="008754B1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 w:hint="eastAsia"/>
          <w:lang w:val="en-US" w:eastAsia="zh-CN"/>
        </w:rPr>
        <w:t>A</w:t>
      </w:r>
      <w:r w:rsidRPr="001147C7">
        <w:rPr>
          <w:rFonts w:eastAsiaTheme="minorEastAsia"/>
          <w:lang w:val="en-US" w:eastAsia="zh-CN"/>
        </w:rPr>
        <w:t>s specified in TS 23.503[x], URSP is provisioned and updated by PCF in HPLMN</w:t>
      </w:r>
      <w:r w:rsidR="00F831D2" w:rsidRPr="001147C7">
        <w:rPr>
          <w:rFonts w:eastAsiaTheme="minorEastAsia"/>
          <w:lang w:val="en-US" w:eastAsia="zh-CN"/>
        </w:rPr>
        <w:t xml:space="preserve">, or pre-configured. The URSP does not include any descriptor or validation criteria related to PLMN, which UE shall use </w:t>
      </w:r>
      <w:r w:rsidR="00462F7D" w:rsidRPr="001147C7">
        <w:rPr>
          <w:rFonts w:eastAsiaTheme="minorEastAsia"/>
          <w:lang w:eastAsia="zh-CN"/>
        </w:rPr>
        <w:t>URSP rules with</w:t>
      </w:r>
      <w:r w:rsidR="00F831D2" w:rsidRPr="001147C7">
        <w:rPr>
          <w:rFonts w:eastAsiaTheme="minorEastAsia"/>
          <w:lang w:val="en-US" w:eastAsia="zh-CN"/>
        </w:rPr>
        <w:t xml:space="preserve"> same </w:t>
      </w:r>
      <w:r w:rsidR="007A5D14" w:rsidRPr="001147C7">
        <w:rPr>
          <w:rFonts w:eastAsiaTheme="minorEastAsia"/>
          <w:lang w:val="en-US" w:eastAsia="zh-CN"/>
        </w:rPr>
        <w:t>RSD</w:t>
      </w:r>
      <w:r w:rsidR="00F831D2" w:rsidRPr="001147C7">
        <w:rPr>
          <w:rFonts w:eastAsiaTheme="minorEastAsia"/>
          <w:lang w:val="en-US" w:eastAsia="zh-CN"/>
        </w:rPr>
        <w:t xml:space="preserve"> to select PDU Session or establish new PDU Session for a certain service, despite UE access to HPLMN or VPLMN. This results in that </w:t>
      </w:r>
      <w:r w:rsidR="00EF61E3" w:rsidRPr="001147C7">
        <w:rPr>
          <w:rFonts w:eastAsiaTheme="minorEastAsia"/>
          <w:lang w:val="en-US" w:eastAsia="zh-CN"/>
        </w:rPr>
        <w:t>Service 1 and Service 2</w:t>
      </w:r>
      <w:r w:rsidR="00F831D2" w:rsidRPr="001147C7">
        <w:rPr>
          <w:rFonts w:eastAsiaTheme="minorEastAsia"/>
          <w:lang w:val="en-US" w:eastAsia="zh-CN"/>
        </w:rPr>
        <w:t xml:space="preserve"> either </w:t>
      </w:r>
      <w:r w:rsidR="00462F7D" w:rsidRPr="001147C7">
        <w:rPr>
          <w:rFonts w:eastAsiaTheme="minorEastAsia"/>
          <w:lang w:val="en-US" w:eastAsia="zh-CN"/>
        </w:rPr>
        <w:t>use</w:t>
      </w:r>
      <w:r w:rsidR="00462F7D" w:rsidRPr="001147C7">
        <w:rPr>
          <w:rFonts w:eastAsiaTheme="minorEastAsia"/>
          <w:lang w:eastAsia="zh-CN"/>
        </w:rPr>
        <w:t xml:space="preserve"> URSP rules with</w:t>
      </w:r>
      <w:r w:rsidR="00F831D2" w:rsidRPr="001147C7">
        <w:rPr>
          <w:rFonts w:eastAsiaTheme="minorEastAsia"/>
          <w:lang w:val="en-US" w:eastAsia="zh-CN"/>
        </w:rPr>
        <w:t xml:space="preserve"> same </w:t>
      </w:r>
      <w:r w:rsidR="007A5D14" w:rsidRPr="001147C7">
        <w:rPr>
          <w:rFonts w:eastAsiaTheme="minorEastAsia"/>
          <w:lang w:val="en-US" w:eastAsia="zh-CN"/>
        </w:rPr>
        <w:t>RSD</w:t>
      </w:r>
      <w:r w:rsidR="00F831D2" w:rsidRPr="001147C7">
        <w:rPr>
          <w:rFonts w:eastAsiaTheme="minorEastAsia"/>
          <w:lang w:val="en-US" w:eastAsia="zh-CN"/>
        </w:rPr>
        <w:t>, or use</w:t>
      </w:r>
      <w:r w:rsidR="00462F7D" w:rsidRPr="001147C7">
        <w:rPr>
          <w:rFonts w:eastAsiaTheme="minorEastAsia"/>
          <w:lang w:eastAsia="zh-CN"/>
        </w:rPr>
        <w:t xml:space="preserve"> URSP rules with</w:t>
      </w:r>
      <w:r w:rsidR="00F831D2" w:rsidRPr="001147C7">
        <w:rPr>
          <w:rFonts w:eastAsiaTheme="minorEastAsia"/>
          <w:lang w:val="en-US" w:eastAsia="zh-CN"/>
        </w:rPr>
        <w:t xml:space="preserve"> different </w:t>
      </w:r>
      <w:r w:rsidR="007A5D14" w:rsidRPr="001147C7">
        <w:rPr>
          <w:rFonts w:eastAsiaTheme="minorEastAsia"/>
          <w:lang w:val="en-US" w:eastAsia="zh-CN"/>
        </w:rPr>
        <w:t>RSD</w:t>
      </w:r>
      <w:r w:rsidR="005C7CD6" w:rsidRPr="001147C7">
        <w:rPr>
          <w:rFonts w:eastAsiaTheme="minorEastAsia"/>
          <w:lang w:val="en-US" w:eastAsia="zh-CN"/>
        </w:rPr>
        <w:t>s</w:t>
      </w:r>
      <w:r w:rsidR="00F831D2" w:rsidRPr="001147C7">
        <w:rPr>
          <w:rFonts w:eastAsiaTheme="minorEastAsia"/>
          <w:lang w:val="en-US" w:eastAsia="zh-CN"/>
        </w:rPr>
        <w:t xml:space="preserve">, both in HPLMN and VPLMN. </w:t>
      </w:r>
    </w:p>
    <w:p w:rsidR="00E639BD" w:rsidRPr="001147C7" w:rsidRDefault="001E5B96" w:rsidP="008754B1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In current mechanism, if both Observation 1 and Observation 2 are supposed to be satisfied, the URSP shall be updated once UE changes serving PLMN. This causes signalling cost, and may cause UE re-registration if </w:t>
      </w:r>
      <w:r w:rsidR="00890245" w:rsidRPr="001147C7">
        <w:rPr>
          <w:rFonts w:eastAsiaTheme="minorEastAsia"/>
          <w:lang w:eastAsia="zh-CN"/>
        </w:rPr>
        <w:t xml:space="preserve">Requested </w:t>
      </w:r>
      <w:r w:rsidRPr="001147C7">
        <w:rPr>
          <w:rFonts w:eastAsiaTheme="minorEastAsia"/>
          <w:lang w:eastAsia="zh-CN"/>
        </w:rPr>
        <w:t>NSSAI</w:t>
      </w:r>
      <w:r w:rsidR="00C3039F" w:rsidRPr="001147C7">
        <w:rPr>
          <w:rFonts w:eastAsiaTheme="minorEastAsia"/>
          <w:lang w:eastAsia="zh-CN"/>
        </w:rPr>
        <w:t xml:space="preserve"> </w:t>
      </w:r>
      <w:r w:rsidR="00890245" w:rsidRPr="001147C7">
        <w:rPr>
          <w:rFonts w:eastAsiaTheme="minorEastAsia"/>
          <w:lang w:eastAsia="zh-CN"/>
        </w:rPr>
        <w:t>needs update</w:t>
      </w:r>
      <w:r w:rsidRPr="001147C7">
        <w:rPr>
          <w:rFonts w:eastAsiaTheme="minorEastAsia"/>
          <w:lang w:eastAsia="zh-CN"/>
        </w:rPr>
        <w:t>. Therefore, a solution without USRP update when PLMN change is necessary.</w:t>
      </w:r>
    </w:p>
    <w:p w:rsidR="00F831D2" w:rsidRPr="001147C7" w:rsidRDefault="00F831D2" w:rsidP="008754B1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/>
          <w:b/>
          <w:lang w:eastAsia="zh-CN"/>
        </w:rPr>
        <w:t>Solution:</w:t>
      </w:r>
      <w:r w:rsidRPr="001147C7">
        <w:rPr>
          <w:rFonts w:eastAsiaTheme="minorEastAsia"/>
          <w:lang w:eastAsia="zh-CN"/>
        </w:rPr>
        <w:t xml:space="preserve"> Adding PLMN criteria in </w:t>
      </w:r>
      <w:r w:rsidR="007A5D14" w:rsidRPr="001147C7">
        <w:rPr>
          <w:rFonts w:eastAsiaTheme="minorEastAsia"/>
          <w:lang w:eastAsia="zh-CN"/>
        </w:rPr>
        <w:t>RSD</w:t>
      </w:r>
      <w:r w:rsidRPr="001147C7">
        <w:rPr>
          <w:rFonts w:eastAsiaTheme="minorEastAsia"/>
          <w:lang w:eastAsia="zh-CN"/>
        </w:rPr>
        <w:t>.</w:t>
      </w:r>
    </w:p>
    <w:p w:rsidR="00F831D2" w:rsidRPr="001147C7" w:rsidRDefault="002A7C29" w:rsidP="008754B1">
      <w:pPr>
        <w:jc w:val="both"/>
        <w:rPr>
          <w:rFonts w:eastAsiaTheme="minorEastAsia"/>
          <w:lang w:val="en-US" w:eastAsia="zh-CN"/>
        </w:rPr>
      </w:pPr>
      <w:r w:rsidRPr="001147C7">
        <w:rPr>
          <w:rFonts w:eastAsiaTheme="minorEastAsia" w:hint="eastAsia"/>
          <w:lang w:val="en-US" w:eastAsia="zh-CN"/>
        </w:rPr>
        <w:t>A</w:t>
      </w:r>
      <w:r w:rsidRPr="001147C7">
        <w:rPr>
          <w:rFonts w:eastAsiaTheme="minorEastAsia"/>
          <w:lang w:val="en-US" w:eastAsia="zh-CN"/>
        </w:rPr>
        <w:t xml:space="preserve">dding PLMN criteria in </w:t>
      </w:r>
      <w:r w:rsidR="007A5D14" w:rsidRPr="001147C7">
        <w:rPr>
          <w:rFonts w:eastAsiaTheme="minorEastAsia"/>
          <w:lang w:val="en-US" w:eastAsia="zh-CN"/>
        </w:rPr>
        <w:t>RSD</w:t>
      </w:r>
      <w:r w:rsidRPr="001147C7">
        <w:rPr>
          <w:rFonts w:eastAsiaTheme="minorEastAsia"/>
          <w:lang w:val="en-US" w:eastAsia="zh-CN"/>
        </w:rPr>
        <w:t xml:space="preserve">s enables </w:t>
      </w:r>
      <w:r w:rsidR="00B7442F" w:rsidRPr="001147C7">
        <w:rPr>
          <w:rFonts w:eastAsiaTheme="minorEastAsia"/>
          <w:lang w:val="en-US" w:eastAsia="zh-CN"/>
        </w:rPr>
        <w:t>Service 1 and Service 2</w:t>
      </w:r>
      <w:r w:rsidRPr="001147C7">
        <w:rPr>
          <w:rFonts w:eastAsiaTheme="minorEastAsia"/>
          <w:lang w:val="en-US" w:eastAsia="zh-CN"/>
        </w:rPr>
        <w:t xml:space="preserve"> </w:t>
      </w:r>
      <w:r w:rsidR="00462F7D" w:rsidRPr="001147C7">
        <w:rPr>
          <w:rFonts w:eastAsiaTheme="minorEastAsia"/>
          <w:lang w:val="en-US" w:eastAsia="zh-CN"/>
        </w:rPr>
        <w:t>use</w:t>
      </w:r>
      <w:r w:rsidRPr="001147C7">
        <w:rPr>
          <w:rFonts w:eastAsiaTheme="minorEastAsia"/>
          <w:lang w:val="en-US" w:eastAsia="zh-CN"/>
        </w:rPr>
        <w:t xml:space="preserve"> </w:t>
      </w:r>
      <w:r w:rsidR="00462F7D" w:rsidRPr="001147C7">
        <w:rPr>
          <w:rFonts w:eastAsiaTheme="minorEastAsia"/>
          <w:lang w:eastAsia="zh-CN"/>
        </w:rPr>
        <w:t>URSP rules with</w:t>
      </w:r>
      <w:r w:rsidRPr="001147C7">
        <w:rPr>
          <w:rFonts w:eastAsiaTheme="minorEastAsia"/>
          <w:lang w:val="en-US" w:eastAsia="zh-CN"/>
        </w:rPr>
        <w:t xml:space="preserve"> same </w:t>
      </w:r>
      <w:r w:rsidR="007A5D14" w:rsidRPr="001147C7">
        <w:rPr>
          <w:rFonts w:eastAsiaTheme="minorEastAsia"/>
          <w:lang w:val="en-US" w:eastAsia="zh-CN"/>
        </w:rPr>
        <w:t>RSD</w:t>
      </w:r>
      <w:r w:rsidRPr="001147C7">
        <w:rPr>
          <w:rFonts w:eastAsiaTheme="minorEastAsia"/>
          <w:lang w:val="en-US" w:eastAsia="zh-CN"/>
        </w:rPr>
        <w:t xml:space="preserve"> when UE access to HPLMN, and use </w:t>
      </w:r>
      <w:r w:rsidR="00462F7D" w:rsidRPr="001147C7">
        <w:rPr>
          <w:rFonts w:eastAsiaTheme="minorEastAsia"/>
          <w:lang w:eastAsia="zh-CN"/>
        </w:rPr>
        <w:t>URSP rules with</w:t>
      </w:r>
      <w:r w:rsidR="00462F7D" w:rsidRPr="001147C7">
        <w:rPr>
          <w:rFonts w:eastAsiaTheme="minorEastAsia"/>
          <w:lang w:val="en-US" w:eastAsia="zh-CN"/>
        </w:rPr>
        <w:t xml:space="preserve"> </w:t>
      </w:r>
      <w:r w:rsidRPr="001147C7">
        <w:rPr>
          <w:rFonts w:eastAsiaTheme="minorEastAsia"/>
          <w:lang w:val="en-US" w:eastAsia="zh-CN"/>
        </w:rPr>
        <w:t xml:space="preserve">different </w:t>
      </w:r>
      <w:r w:rsidR="007A5D14" w:rsidRPr="001147C7">
        <w:rPr>
          <w:rFonts w:eastAsiaTheme="minorEastAsia"/>
          <w:lang w:val="en-US" w:eastAsia="zh-CN"/>
        </w:rPr>
        <w:t>RSD</w:t>
      </w:r>
      <w:r w:rsidR="00B7442F" w:rsidRPr="001147C7">
        <w:rPr>
          <w:rFonts w:eastAsiaTheme="minorEastAsia"/>
          <w:lang w:val="en-US" w:eastAsia="zh-CN"/>
        </w:rPr>
        <w:t>s</w:t>
      </w:r>
      <w:r w:rsidRPr="001147C7">
        <w:rPr>
          <w:rFonts w:eastAsiaTheme="minorEastAsia"/>
          <w:lang w:val="en-US" w:eastAsia="zh-CN"/>
        </w:rPr>
        <w:t xml:space="preserve"> when UE access to VPLMN.</w:t>
      </w:r>
      <w:r w:rsidR="001E5B96" w:rsidRPr="001147C7">
        <w:rPr>
          <w:rFonts w:eastAsiaTheme="minorEastAsia"/>
          <w:lang w:val="en-US" w:eastAsia="zh-CN"/>
        </w:rPr>
        <w:t xml:space="preserve"> This solution needs no USRP update related to PLMN change.</w:t>
      </w:r>
    </w:p>
    <w:p w:rsidR="00CA6115" w:rsidRPr="001147C7" w:rsidRDefault="00CA6115" w:rsidP="00CA6115">
      <w:pPr>
        <w:pStyle w:val="Heading1"/>
      </w:pPr>
      <w:r w:rsidRPr="001147C7">
        <w:lastRenderedPageBreak/>
        <w:t>2. Text Proposal</w:t>
      </w:r>
    </w:p>
    <w:p w:rsidR="00CA6115" w:rsidRPr="001147C7" w:rsidRDefault="00F40EE5" w:rsidP="008754B1">
      <w:pPr>
        <w:jc w:val="both"/>
        <w:rPr>
          <w:lang w:eastAsia="zh-CN"/>
        </w:rPr>
      </w:pPr>
      <w:r w:rsidRPr="001147C7">
        <w:rPr>
          <w:lang w:eastAsia="zh-CN"/>
        </w:rPr>
        <w:t>It is proposed to capture the following changes vs. TR 23.</w:t>
      </w:r>
      <w:r w:rsidR="00410D05" w:rsidRPr="001147C7">
        <w:rPr>
          <w:lang w:eastAsia="zh-CN"/>
        </w:rPr>
        <w:t>700-48</w:t>
      </w:r>
      <w:r w:rsidRPr="001147C7">
        <w:rPr>
          <w:lang w:eastAsia="zh-CN"/>
        </w:rPr>
        <w:t>.</w:t>
      </w:r>
    </w:p>
    <w:p w:rsidR="00CA089A" w:rsidRPr="001147C7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147C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410D05" w:rsidRPr="001147C7" w:rsidRDefault="00410D05" w:rsidP="00410D05">
      <w:pPr>
        <w:pStyle w:val="Heading2"/>
      </w:pPr>
      <w:bookmarkStart w:id="4" w:name="_Toc97268159"/>
      <w:bookmarkEnd w:id="3"/>
      <w:r w:rsidRPr="001147C7">
        <w:t>6.0</w:t>
      </w:r>
      <w:r w:rsidRPr="001147C7">
        <w:tab/>
        <w:t>Solution-Key issue matrix</w:t>
      </w:r>
      <w:bookmarkEnd w:id="4"/>
    </w:p>
    <w:p w:rsidR="00410D05" w:rsidRPr="001147C7" w:rsidRDefault="00410D05" w:rsidP="00410D05">
      <w:r w:rsidRPr="001147C7">
        <w:t>The solutions in clause 6 can apply to one or more key issues described in clause 5 of this report. Table 6.0-1 describes the relationship between solutions and key issues.</w:t>
      </w:r>
    </w:p>
    <w:p w:rsidR="00410D05" w:rsidRPr="001147C7" w:rsidRDefault="00410D05" w:rsidP="00410D05">
      <w:pPr>
        <w:pStyle w:val="EditorsNote"/>
      </w:pPr>
      <w:r w:rsidRPr="001147C7">
        <w:t>Editor's note:</w:t>
      </w:r>
      <w:r w:rsidRPr="001147C7">
        <w:tab/>
        <w:t>The table below will be updated with actual content when generating the TR with approved contributions. Page number is automatically updated to ease reference (ctrl-left click to reach the solution).</w:t>
      </w:r>
    </w:p>
    <w:p w:rsidR="00D061FF" w:rsidRPr="001147C7" w:rsidRDefault="00D061FF" w:rsidP="00D061FF">
      <w:pPr>
        <w:pStyle w:val="TH"/>
      </w:pPr>
      <w:r w:rsidRPr="001147C7">
        <w:t>Table 6.0-1: Solution-Key issue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D061FF" w:rsidRPr="001147C7" w:rsidTr="00E639BD">
        <w:tc>
          <w:tcPr>
            <w:tcW w:w="5240" w:type="dxa"/>
            <w:gridSpan w:val="2"/>
          </w:tcPr>
          <w:p w:rsidR="00D061FF" w:rsidRPr="001147C7" w:rsidRDefault="00D061FF" w:rsidP="00E639BD">
            <w:pPr>
              <w:pStyle w:val="TAH"/>
            </w:pPr>
            <w:r w:rsidRPr="001147C7">
              <w:t>Solution</w:t>
            </w:r>
          </w:p>
        </w:tc>
        <w:tc>
          <w:tcPr>
            <w:tcW w:w="4179" w:type="dxa"/>
            <w:gridSpan w:val="7"/>
          </w:tcPr>
          <w:p w:rsidR="00D061FF" w:rsidRPr="001147C7" w:rsidRDefault="00D061FF" w:rsidP="00E639BD">
            <w:pPr>
              <w:pStyle w:val="TAH"/>
            </w:pPr>
            <w:r w:rsidRPr="001147C7">
              <w:t>Key issues</w:t>
            </w:r>
          </w:p>
        </w:tc>
      </w:tr>
      <w:tr w:rsidR="00D061FF" w:rsidRPr="001147C7" w:rsidTr="00E639BD">
        <w:tc>
          <w:tcPr>
            <w:tcW w:w="4390" w:type="dxa"/>
          </w:tcPr>
          <w:p w:rsidR="00D061FF" w:rsidRPr="001147C7" w:rsidRDefault="00D061FF" w:rsidP="00E639BD">
            <w:pPr>
              <w:pStyle w:val="TAH"/>
            </w:pPr>
            <w:r w:rsidRPr="001147C7">
              <w:t>Title</w:t>
            </w:r>
          </w:p>
        </w:tc>
        <w:tc>
          <w:tcPr>
            <w:tcW w:w="850" w:type="dxa"/>
          </w:tcPr>
          <w:p w:rsidR="00D061FF" w:rsidRPr="001147C7" w:rsidRDefault="00D061FF" w:rsidP="00E639BD">
            <w:pPr>
              <w:pStyle w:val="TAH"/>
            </w:pPr>
            <w:r w:rsidRPr="001147C7">
              <w:t>(page)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KI#1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KI#2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KI#3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KI#4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KI#5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KI#6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KI#7</w:t>
            </w:r>
          </w:p>
        </w:tc>
      </w:tr>
      <w:tr w:rsidR="00D061FF" w:rsidRPr="001147C7" w:rsidTr="00E639BD">
        <w:tc>
          <w:tcPr>
            <w:tcW w:w="4390" w:type="dxa"/>
          </w:tcPr>
          <w:p w:rsidR="00D061FF" w:rsidRPr="001147C7" w:rsidRDefault="00D061FF" w:rsidP="00E639BD">
            <w:pPr>
              <w:pStyle w:val="TAC"/>
            </w:pPr>
            <w:r w:rsidRPr="001147C7">
              <w:t>01: &lt;solution title&gt;</w:t>
            </w:r>
          </w:p>
        </w:tc>
        <w:tc>
          <w:tcPr>
            <w:tcW w:w="850" w:type="dxa"/>
          </w:tcPr>
          <w:p w:rsidR="00D061FF" w:rsidRPr="001147C7" w:rsidRDefault="00D061FF" w:rsidP="00E639BD">
            <w:pPr>
              <w:pStyle w:val="TAC"/>
            </w:pPr>
            <w:r w:rsidRPr="001147C7">
              <w:fldChar w:fldCharType="begin"/>
            </w:r>
            <w:r w:rsidRPr="001147C7">
              <w:instrText xml:space="preserve"> PAGEREF _Ref93394262 \h </w:instrText>
            </w:r>
            <w:r w:rsidRPr="001147C7">
              <w:fldChar w:fldCharType="separate"/>
            </w:r>
            <w:r w:rsidRPr="001147C7">
              <w:rPr>
                <w:noProof/>
              </w:rPr>
              <w:t>10</w:t>
            </w:r>
            <w:r w:rsidRPr="001147C7">
              <w:fldChar w:fldCharType="end"/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  <w:r w:rsidRPr="001147C7">
              <w:t>X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</w:tr>
      <w:tr w:rsidR="00D061FF" w:rsidRPr="001147C7" w:rsidTr="00E639BD">
        <w:tc>
          <w:tcPr>
            <w:tcW w:w="4390" w:type="dxa"/>
          </w:tcPr>
          <w:p w:rsidR="00D061FF" w:rsidRPr="002F72A2" w:rsidRDefault="00D061FF" w:rsidP="007A5D14">
            <w:pPr>
              <w:pStyle w:val="TAC"/>
            </w:pPr>
            <w:ins w:id="5" w:author="Huawei" w:date="2022-03-14T14:31:00Z">
              <w:r w:rsidRPr="001147C7">
                <w:rPr>
                  <w:rFonts w:eastAsiaTheme="minorEastAsia" w:hint="eastAsia"/>
                  <w:lang w:eastAsia="zh-CN"/>
                </w:rPr>
                <w:t>X</w:t>
              </w:r>
              <w:r w:rsidRPr="001147C7">
                <w:rPr>
                  <w:rFonts w:eastAsiaTheme="minorEastAsia"/>
                  <w:lang w:eastAsia="zh-CN"/>
                </w:rPr>
                <w:t>: LBO P</w:t>
              </w:r>
              <w:r w:rsidR="00F831D2" w:rsidRPr="001147C7">
                <w:rPr>
                  <w:rFonts w:eastAsiaTheme="minorEastAsia"/>
                  <w:lang w:eastAsia="zh-CN"/>
                </w:rPr>
                <w:t xml:space="preserve">DU Session establishment using </w:t>
              </w:r>
              <w:r w:rsidRPr="00CD1C7F">
                <w:rPr>
                  <w:rFonts w:eastAsiaTheme="minorEastAsia"/>
                  <w:lang w:eastAsia="zh-CN"/>
                </w:rPr>
                <w:t>PLMN c</w:t>
              </w:r>
            </w:ins>
            <w:ins w:id="6" w:author="Huawei" w:date="2022-03-14T14:32:00Z">
              <w:r w:rsidRPr="00CD1C7F">
                <w:rPr>
                  <w:rFonts w:eastAsiaTheme="minorEastAsia"/>
                  <w:lang w:eastAsia="zh-CN"/>
                </w:rPr>
                <w:t xml:space="preserve">riteria in </w:t>
              </w:r>
            </w:ins>
            <w:ins w:id="7" w:author="Huawei" w:date="2022-03-29T11:08:00Z">
              <w:r w:rsidR="007A5D14" w:rsidRPr="001147C7">
                <w:rPr>
                  <w:rFonts w:eastAsiaTheme="minorEastAsia"/>
                  <w:lang w:eastAsia="zh-CN"/>
                </w:rPr>
                <w:t>RSD</w:t>
              </w:r>
            </w:ins>
            <w:ins w:id="8" w:author="Huawei" w:date="2022-03-14T14:32:00Z">
              <w:r w:rsidRPr="001147C7">
                <w:rPr>
                  <w:rFonts w:eastAsiaTheme="minorEastAsia"/>
                  <w:lang w:eastAsia="zh-CN"/>
                </w:rPr>
                <w:t>.</w:t>
              </w:r>
            </w:ins>
          </w:p>
        </w:tc>
        <w:tc>
          <w:tcPr>
            <w:tcW w:w="850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2F72A2" w:rsidRDefault="00104AFA" w:rsidP="00E639BD">
            <w:pPr>
              <w:pStyle w:val="TAC"/>
            </w:pPr>
            <w:ins w:id="9" w:author="Huawei" w:date="2022-03-14T14:54:00Z">
              <w:r w:rsidRPr="001147C7"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</w:tr>
    </w:tbl>
    <w:p w:rsidR="00894F1D" w:rsidRPr="001147C7" w:rsidRDefault="00894F1D" w:rsidP="00894F1D">
      <w:pPr>
        <w:rPr>
          <w:lang w:val="en-US" w:eastAsia="en-US"/>
        </w:rPr>
      </w:pPr>
    </w:p>
    <w:p w:rsidR="00CA089A" w:rsidRPr="001147C7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147C7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54158"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(all text new) </w:t>
      </w:r>
      <w:r w:rsidRPr="001147C7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410D05" w:rsidRPr="001147C7" w:rsidRDefault="00410D05" w:rsidP="00410D05">
      <w:pPr>
        <w:pStyle w:val="Heading2"/>
      </w:pPr>
      <w:bookmarkStart w:id="10" w:name="_Ref93394262"/>
      <w:bookmarkStart w:id="11" w:name="_Toc97268160"/>
      <w:proofErr w:type="gramStart"/>
      <w:r w:rsidRPr="001147C7">
        <w:t>6.X</w:t>
      </w:r>
      <w:proofErr w:type="gramEnd"/>
      <w:r w:rsidRPr="001147C7">
        <w:tab/>
        <w:t xml:space="preserve">Solution X (KI#1): </w:t>
      </w:r>
      <w:bookmarkEnd w:id="10"/>
      <w:bookmarkEnd w:id="11"/>
      <w:r w:rsidR="00AB3A5C" w:rsidRPr="001147C7">
        <w:t>LBO P</w:t>
      </w:r>
      <w:r w:rsidR="00820415" w:rsidRPr="001147C7">
        <w:t xml:space="preserve">DU Session establishment using </w:t>
      </w:r>
      <w:r w:rsidR="00AB3A5C" w:rsidRPr="001147C7">
        <w:t xml:space="preserve">PLMN criteria in </w:t>
      </w:r>
      <w:r w:rsidR="007A5D14" w:rsidRPr="001147C7">
        <w:t>RSD</w:t>
      </w:r>
    </w:p>
    <w:p w:rsidR="00A454FA" w:rsidRPr="001147C7" w:rsidRDefault="00A454FA" w:rsidP="00A454FA">
      <w:pPr>
        <w:pStyle w:val="Heading2"/>
        <w:rPr>
          <w:sz w:val="28"/>
        </w:rPr>
      </w:pPr>
      <w:proofErr w:type="gramStart"/>
      <w:r w:rsidRPr="001147C7">
        <w:rPr>
          <w:sz w:val="28"/>
        </w:rPr>
        <w:t>6.X.1</w:t>
      </w:r>
      <w:proofErr w:type="gramEnd"/>
      <w:r w:rsidRPr="001147C7">
        <w:rPr>
          <w:sz w:val="28"/>
        </w:rPr>
        <w:t xml:space="preserve"> Description</w:t>
      </w:r>
    </w:p>
    <w:p w:rsidR="00410D05" w:rsidRPr="001147C7" w:rsidRDefault="00410D05" w:rsidP="00410D05">
      <w:r w:rsidRPr="001147C7">
        <w:t>This solution corresponds to KI#</w:t>
      </w:r>
      <w:r w:rsidR="00AB3A5C" w:rsidRPr="001147C7">
        <w:t>1</w:t>
      </w:r>
      <w:r w:rsidR="00820415" w:rsidRPr="001147C7">
        <w:t>, and addresses the scenario which UE accessing EHE in VPLMN using LBO PDU Session.</w:t>
      </w:r>
    </w:p>
    <w:p w:rsidR="003B49F6" w:rsidRPr="001147C7" w:rsidRDefault="003B49F6" w:rsidP="00894F1D">
      <w:pPr>
        <w:rPr>
          <w:rFonts w:eastAsiaTheme="minorEastAsia"/>
          <w:lang w:eastAsia="zh-CN"/>
        </w:rPr>
      </w:pPr>
      <w:r w:rsidRPr="001147C7">
        <w:t>For better illustration, it is assumed that Service 1 is deployed in both HPLMN and EHE in VPLMN, and Service 2 is deployed only in HPLMN (or deployed in EHE in VPLMN, but the UE is not allowed to access to EHE in VPLMN for Service 2).</w:t>
      </w:r>
    </w:p>
    <w:p w:rsidR="00CA089A" w:rsidRPr="001147C7" w:rsidRDefault="00820415" w:rsidP="00894F1D">
      <w:pPr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When UE access to VPLMN, </w:t>
      </w:r>
      <w:r w:rsidR="00E57458" w:rsidRPr="001147C7">
        <w:rPr>
          <w:rFonts w:eastAsiaTheme="minorEastAsia"/>
          <w:lang w:eastAsia="zh-CN"/>
        </w:rPr>
        <w:t xml:space="preserve">UE may access to EHE in VPLMN via a LBO PDU Session, and access to HPLMN via a HR PDU Session. That means </w:t>
      </w:r>
      <w:r w:rsidR="00462F7D" w:rsidRPr="001147C7">
        <w:rPr>
          <w:rFonts w:eastAsiaTheme="minorEastAsia"/>
          <w:lang w:eastAsia="zh-CN"/>
        </w:rPr>
        <w:t xml:space="preserve">URSP rules with </w:t>
      </w:r>
      <w:r w:rsidR="00E57458" w:rsidRPr="001147C7">
        <w:rPr>
          <w:rFonts w:eastAsiaTheme="minorEastAsia"/>
          <w:lang w:eastAsia="zh-CN"/>
        </w:rPr>
        <w:t xml:space="preserve">different </w:t>
      </w:r>
      <w:r w:rsidR="007A5D14" w:rsidRPr="001147C7">
        <w:rPr>
          <w:rFonts w:eastAsiaTheme="minorEastAsia"/>
          <w:lang w:eastAsia="zh-CN"/>
        </w:rPr>
        <w:t>RSD</w:t>
      </w:r>
      <w:r w:rsidR="000C6884" w:rsidRPr="001147C7">
        <w:rPr>
          <w:rFonts w:eastAsiaTheme="minorEastAsia"/>
          <w:lang w:eastAsia="zh-CN"/>
        </w:rPr>
        <w:t>s</w:t>
      </w:r>
      <w:r w:rsidR="00E57458" w:rsidRPr="001147C7">
        <w:rPr>
          <w:rFonts w:eastAsiaTheme="minorEastAsia"/>
          <w:lang w:eastAsia="zh-CN"/>
        </w:rPr>
        <w:t xml:space="preserve"> shall be used for </w:t>
      </w:r>
      <w:r w:rsidR="000C6884" w:rsidRPr="001147C7">
        <w:rPr>
          <w:rFonts w:eastAsiaTheme="minorEastAsia"/>
          <w:lang w:eastAsia="zh-CN"/>
        </w:rPr>
        <w:t>S</w:t>
      </w:r>
      <w:r w:rsidR="00E57458" w:rsidRPr="001147C7">
        <w:rPr>
          <w:rFonts w:eastAsiaTheme="minorEastAsia"/>
          <w:lang w:eastAsia="zh-CN"/>
        </w:rPr>
        <w:t>ervice</w:t>
      </w:r>
      <w:r w:rsidR="00F45F66" w:rsidRPr="001147C7">
        <w:rPr>
          <w:rFonts w:eastAsiaTheme="minorEastAsia"/>
          <w:lang w:eastAsia="zh-CN"/>
        </w:rPr>
        <w:t xml:space="preserve"> 1</w:t>
      </w:r>
      <w:r w:rsidR="00E57458" w:rsidRPr="001147C7">
        <w:rPr>
          <w:rFonts w:eastAsiaTheme="minorEastAsia"/>
          <w:lang w:eastAsia="zh-CN"/>
        </w:rPr>
        <w:t xml:space="preserve"> accessing to EHE in VPLMN and </w:t>
      </w:r>
      <w:r w:rsidR="000C6884" w:rsidRPr="001147C7">
        <w:rPr>
          <w:rFonts w:eastAsiaTheme="minorEastAsia"/>
          <w:lang w:eastAsia="zh-CN"/>
        </w:rPr>
        <w:t>S</w:t>
      </w:r>
      <w:r w:rsidR="00E57458" w:rsidRPr="001147C7">
        <w:rPr>
          <w:rFonts w:eastAsiaTheme="minorEastAsia"/>
          <w:lang w:eastAsia="zh-CN"/>
        </w:rPr>
        <w:t>ervice</w:t>
      </w:r>
      <w:r w:rsidR="00F45F66" w:rsidRPr="001147C7">
        <w:rPr>
          <w:rFonts w:eastAsiaTheme="minorEastAsia"/>
          <w:lang w:eastAsia="zh-CN"/>
        </w:rPr>
        <w:t xml:space="preserve"> 2</w:t>
      </w:r>
      <w:r w:rsidR="00E57458" w:rsidRPr="001147C7">
        <w:rPr>
          <w:rFonts w:eastAsiaTheme="minorEastAsia"/>
          <w:lang w:eastAsia="zh-CN"/>
        </w:rPr>
        <w:t xml:space="preserve"> accessing to HPLMN.</w:t>
      </w:r>
    </w:p>
    <w:p w:rsidR="00E57458" w:rsidRPr="001147C7" w:rsidRDefault="00E57458" w:rsidP="00894F1D">
      <w:pPr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>When UE access to HPLMN, it is unnecessary to access</w:t>
      </w:r>
      <w:r w:rsidR="00F45F66" w:rsidRPr="001147C7">
        <w:rPr>
          <w:rFonts w:eastAsiaTheme="minorEastAsia"/>
          <w:lang w:eastAsia="zh-CN"/>
        </w:rPr>
        <w:t xml:space="preserve"> to</w:t>
      </w:r>
      <w:r w:rsidRPr="001147C7">
        <w:rPr>
          <w:rFonts w:eastAsiaTheme="minorEastAsia"/>
          <w:lang w:eastAsia="zh-CN"/>
        </w:rPr>
        <w:t xml:space="preserve"> </w:t>
      </w:r>
      <w:r w:rsidR="00C203EF" w:rsidRPr="001147C7">
        <w:rPr>
          <w:rFonts w:eastAsiaTheme="minorEastAsia"/>
          <w:lang w:eastAsia="zh-CN"/>
        </w:rPr>
        <w:t>S</w:t>
      </w:r>
      <w:r w:rsidR="00F45F66" w:rsidRPr="001147C7">
        <w:rPr>
          <w:rFonts w:eastAsiaTheme="minorEastAsia"/>
          <w:lang w:eastAsia="zh-CN"/>
        </w:rPr>
        <w:t xml:space="preserve">ervice 1 and </w:t>
      </w:r>
      <w:r w:rsidR="00C203EF" w:rsidRPr="001147C7">
        <w:rPr>
          <w:rFonts w:eastAsiaTheme="minorEastAsia"/>
          <w:lang w:eastAsia="zh-CN"/>
        </w:rPr>
        <w:t>S</w:t>
      </w:r>
      <w:r w:rsidR="00F45F66" w:rsidRPr="001147C7">
        <w:rPr>
          <w:rFonts w:eastAsiaTheme="minorEastAsia"/>
          <w:lang w:eastAsia="zh-CN"/>
        </w:rPr>
        <w:t xml:space="preserve">ervice 2 via different PDU Sessions. That means </w:t>
      </w:r>
      <w:r w:rsidR="00462F7D" w:rsidRPr="001147C7">
        <w:rPr>
          <w:rFonts w:eastAsiaTheme="minorEastAsia"/>
          <w:lang w:eastAsia="zh-CN"/>
        </w:rPr>
        <w:t>URSP rules with</w:t>
      </w:r>
      <w:r w:rsidR="00F45F66" w:rsidRPr="001147C7">
        <w:rPr>
          <w:rFonts w:eastAsiaTheme="minorEastAsia"/>
          <w:lang w:eastAsia="zh-CN"/>
        </w:rPr>
        <w:t xml:space="preserve"> same </w:t>
      </w:r>
      <w:r w:rsidR="007A5D14" w:rsidRPr="001147C7">
        <w:rPr>
          <w:rFonts w:eastAsiaTheme="minorEastAsia"/>
          <w:lang w:eastAsia="zh-CN"/>
        </w:rPr>
        <w:t>RSD</w:t>
      </w:r>
      <w:r w:rsidR="00F45F66" w:rsidRPr="001147C7">
        <w:rPr>
          <w:rFonts w:eastAsiaTheme="minorEastAsia"/>
          <w:lang w:eastAsia="zh-CN"/>
        </w:rPr>
        <w:t xml:space="preserve"> shall be used for </w:t>
      </w:r>
      <w:r w:rsidR="00C203EF" w:rsidRPr="001147C7">
        <w:rPr>
          <w:rFonts w:eastAsiaTheme="minorEastAsia"/>
          <w:lang w:eastAsia="zh-CN"/>
        </w:rPr>
        <w:t>S</w:t>
      </w:r>
      <w:r w:rsidR="00F45F66" w:rsidRPr="001147C7">
        <w:rPr>
          <w:rFonts w:eastAsiaTheme="minorEastAsia"/>
          <w:lang w:eastAsia="zh-CN"/>
        </w:rPr>
        <w:t xml:space="preserve">ervice 1 and </w:t>
      </w:r>
      <w:r w:rsidR="00C203EF" w:rsidRPr="001147C7">
        <w:rPr>
          <w:rFonts w:eastAsiaTheme="minorEastAsia"/>
          <w:lang w:eastAsia="zh-CN"/>
        </w:rPr>
        <w:t>S</w:t>
      </w:r>
      <w:r w:rsidR="00F45F66" w:rsidRPr="001147C7">
        <w:rPr>
          <w:rFonts w:eastAsiaTheme="minorEastAsia"/>
          <w:lang w:eastAsia="zh-CN"/>
        </w:rPr>
        <w:t>ervice 2.</w:t>
      </w:r>
    </w:p>
    <w:p w:rsidR="00F45F66" w:rsidRPr="001147C7" w:rsidRDefault="00F45F66" w:rsidP="00894F1D">
      <w:pPr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Adding Route Selection Validation Criteria related to PLMN(s) is a way to meet both requirements on S-NSSAI/DNN pair mentioned above. </w:t>
      </w:r>
      <w:r w:rsidR="00F340EA" w:rsidRPr="001147C7">
        <w:rPr>
          <w:rFonts w:eastAsiaTheme="minorEastAsia"/>
          <w:lang w:eastAsia="zh-CN"/>
        </w:rPr>
        <w:t>Table 6.X.1-1</w:t>
      </w:r>
      <w:r w:rsidRPr="001147C7">
        <w:rPr>
          <w:rFonts w:eastAsiaTheme="minorEastAsia"/>
          <w:lang w:eastAsia="zh-CN"/>
        </w:rPr>
        <w:t xml:space="preserve"> illustrates the enhanced </w:t>
      </w:r>
      <w:r w:rsidR="007A5D14" w:rsidRPr="001147C7">
        <w:rPr>
          <w:rFonts w:eastAsiaTheme="minorEastAsia"/>
          <w:lang w:eastAsia="zh-CN"/>
        </w:rPr>
        <w:t>RSD</w:t>
      </w:r>
      <w:r w:rsidR="00AD0A48" w:rsidRPr="001147C7">
        <w:rPr>
          <w:rFonts w:eastAsiaTheme="minorEastAsia"/>
          <w:lang w:eastAsia="zh-CN"/>
        </w:rPr>
        <w:t xml:space="preserve">, and Table 6.X.1-2 gives an example of the enhanced </w:t>
      </w:r>
      <w:r w:rsidR="007A5D14" w:rsidRPr="001147C7">
        <w:rPr>
          <w:rFonts w:eastAsiaTheme="minorEastAsia"/>
          <w:lang w:eastAsia="zh-CN"/>
        </w:rPr>
        <w:t>RSD</w:t>
      </w:r>
      <w:r w:rsidR="00682321" w:rsidRPr="001147C7">
        <w:rPr>
          <w:rFonts w:eastAsiaTheme="minorEastAsia"/>
          <w:lang w:eastAsia="zh-CN"/>
        </w:rPr>
        <w:t xml:space="preserve"> for </w:t>
      </w:r>
      <w:r w:rsidR="00236397" w:rsidRPr="001147C7">
        <w:rPr>
          <w:rFonts w:eastAsiaTheme="minorEastAsia"/>
          <w:lang w:eastAsia="zh-CN"/>
        </w:rPr>
        <w:t>S</w:t>
      </w:r>
      <w:r w:rsidR="00682321" w:rsidRPr="001147C7">
        <w:rPr>
          <w:rFonts w:eastAsiaTheme="minorEastAsia"/>
          <w:lang w:eastAsia="zh-CN"/>
        </w:rPr>
        <w:t>ervice 1</w:t>
      </w:r>
      <w:r w:rsidR="00210095" w:rsidRPr="001147C7">
        <w:rPr>
          <w:rFonts w:eastAsiaTheme="minorEastAsia"/>
          <w:lang w:eastAsia="zh-CN"/>
        </w:rPr>
        <w:t>.</w:t>
      </w:r>
    </w:p>
    <w:p w:rsidR="000B72A6" w:rsidRPr="001147C7" w:rsidRDefault="000B72A6" w:rsidP="000B72A6">
      <w:pPr>
        <w:pStyle w:val="TH"/>
        <w:rPr>
          <w:color w:val="auto"/>
          <w:lang w:val="en-US" w:eastAsia="en-US"/>
        </w:rPr>
      </w:pPr>
      <w:r w:rsidRPr="001147C7">
        <w:lastRenderedPageBreak/>
        <w:t>Table 6.</w:t>
      </w:r>
      <w:r w:rsidRPr="001147C7">
        <w:rPr>
          <w:lang w:val="en-US"/>
        </w:rPr>
        <w:t>X.1-1</w:t>
      </w:r>
      <w:r w:rsidRPr="001147C7">
        <w:t xml:space="preserve">: </w:t>
      </w:r>
      <w:r w:rsidRPr="001147C7">
        <w:rPr>
          <w:lang w:val="en-US"/>
        </w:rPr>
        <w:t>Route Selection Descriptor with PLMN criteria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98"/>
        <w:gridCol w:w="1757"/>
        <w:gridCol w:w="1796"/>
        <w:gridCol w:w="1636"/>
      </w:tblGrid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H"/>
              <w:rPr>
                <w:lang w:val="x-none"/>
              </w:rPr>
            </w:pPr>
            <w:r w:rsidRPr="001147C7">
              <w:t>Information name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H"/>
            </w:pPr>
            <w:r w:rsidRPr="001147C7">
              <w:t>Description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H"/>
            </w:pPr>
            <w:r w:rsidRPr="001147C7">
              <w:t>Category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H"/>
            </w:pPr>
            <w:r w:rsidRPr="001147C7">
              <w:t>PCF permitted to modify in URSP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H"/>
            </w:pPr>
            <w:r w:rsidRPr="001147C7">
              <w:t>Scope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lang w:val="en-US"/>
              </w:rPr>
            </w:pPr>
            <w:r w:rsidRPr="001147C7">
              <w:rPr>
                <w:szCs w:val="18"/>
              </w:rPr>
              <w:t xml:space="preserve">Route Selection Descriptor Precedence 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</w:pPr>
            <w:r w:rsidRPr="001147C7">
              <w:rPr>
                <w:szCs w:val="18"/>
              </w:rPr>
              <w:t xml:space="preserve">Determines the order in which the Route Selection Descriptors are to be applied.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Mandatory</w:t>
            </w:r>
            <w:r w:rsidRPr="001147C7">
              <w:rPr>
                <w:szCs w:val="18"/>
              </w:rPr>
              <w:br/>
            </w:r>
            <w:r w:rsidRPr="001147C7">
              <w:rPr>
                <w:lang w:eastAsia="zh-CN"/>
              </w:rPr>
              <w:t>(NOTE 1)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eastAsia="zh-CN"/>
              </w:rPr>
            </w:pPr>
            <w:r w:rsidRPr="001147C7">
              <w:rPr>
                <w:szCs w:val="18"/>
              </w:rPr>
              <w:t>Yes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val="es-ES_tradnl" w:eastAsia="en-US"/>
              </w:rPr>
            </w:pPr>
            <w:r w:rsidRPr="001147C7">
              <w:rPr>
                <w:szCs w:val="18"/>
              </w:rPr>
              <w:t>UE context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b/>
                <w:lang w:val="x-none"/>
              </w:rPr>
            </w:pPr>
            <w:r w:rsidRPr="001147C7">
              <w:rPr>
                <w:b/>
              </w:rPr>
              <w:t>Route selection components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lang w:val="en-US"/>
              </w:rPr>
            </w:pPr>
            <w:r w:rsidRPr="001147C7">
              <w:rPr>
                <w:i/>
                <w:szCs w:val="18"/>
                <w:lang w:val="en-US"/>
              </w:rPr>
              <w:t>This part defines the route selection components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Mandatory</w:t>
            </w:r>
            <w:r w:rsidRPr="001147C7">
              <w:rPr>
                <w:szCs w:val="18"/>
              </w:rPr>
              <w:br/>
              <w:t>(NOTE 2)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0B72A6">
            <w:pPr>
              <w:pStyle w:val="TAL"/>
              <w:rPr>
                <w:szCs w:val="1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0B72A6">
            <w:pPr>
              <w:pStyle w:val="TAL"/>
              <w:rPr>
                <w:szCs w:val="18"/>
              </w:rPr>
            </w:pP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lang w:val="en-US"/>
              </w:rPr>
            </w:pPr>
            <w:r w:rsidRPr="001147C7">
              <w:rPr>
                <w:rFonts w:eastAsia="宋体"/>
              </w:rPr>
              <w:t>Network Slice Selection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</w:pPr>
            <w:r w:rsidRPr="001147C7">
              <w:rPr>
                <w:lang w:eastAsia="zh-CN"/>
              </w:rPr>
              <w:t>Either a single value or a list of values of S-NSSAI(s).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Optional</w:t>
            </w:r>
          </w:p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(NOTE 3)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eastAsia="zh-CN"/>
              </w:rPr>
            </w:pPr>
            <w:r w:rsidRPr="001147C7">
              <w:rPr>
                <w:szCs w:val="18"/>
                <w:lang w:eastAsia="zh-CN"/>
              </w:rPr>
              <w:t>Yes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val="es-ES_tradnl" w:eastAsia="en-US"/>
              </w:rPr>
            </w:pPr>
            <w:r w:rsidRPr="001147C7">
              <w:rPr>
                <w:szCs w:val="18"/>
              </w:rPr>
              <w:t>UE context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lang w:val="en-US"/>
              </w:rPr>
            </w:pPr>
            <w:r w:rsidRPr="001147C7">
              <w:rPr>
                <w:rFonts w:eastAsia="宋体"/>
              </w:rPr>
              <w:t>DNN Selection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</w:pPr>
            <w:r w:rsidRPr="001147C7">
              <w:rPr>
                <w:lang w:eastAsia="zh-CN"/>
              </w:rPr>
              <w:t>Either a single value or a list of values of DNN(s).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Optional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eastAsia="zh-CN"/>
              </w:rPr>
            </w:pPr>
            <w:r w:rsidRPr="001147C7">
              <w:rPr>
                <w:szCs w:val="18"/>
                <w:lang w:eastAsia="zh-CN"/>
              </w:rPr>
              <w:t>Yes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val="es-ES_tradnl" w:eastAsia="en-US"/>
              </w:rPr>
            </w:pPr>
            <w:r w:rsidRPr="001147C7">
              <w:rPr>
                <w:szCs w:val="18"/>
              </w:rPr>
              <w:t>UE context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F340EA">
            <w:pPr>
              <w:pStyle w:val="TAL"/>
              <w:rPr>
                <w:lang w:val="en-US"/>
              </w:rPr>
            </w:pPr>
            <w:r w:rsidRPr="001147C7">
              <w:rPr>
                <w:lang w:val="en-US"/>
              </w:rPr>
              <w:t>…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F340EA">
            <w:pPr>
              <w:pStyle w:val="TAL"/>
              <w:rPr>
                <w:rFonts w:eastAsiaTheme="minorEastAsia"/>
                <w:lang w:eastAsia="zh-CN"/>
              </w:rPr>
            </w:pPr>
            <w:r w:rsidRPr="001147C7">
              <w:rPr>
                <w:rFonts w:hint="eastAsia"/>
              </w:rPr>
              <w:t>…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F340EA" w:rsidP="00F340EA">
            <w:pPr>
              <w:pStyle w:val="TAL"/>
              <w:rPr>
                <w:rFonts w:eastAsia="MS Mincho"/>
                <w:szCs w:val="18"/>
              </w:rPr>
            </w:pPr>
            <w:r w:rsidRPr="001147C7">
              <w:rPr>
                <w:rFonts w:hint="eastAsia"/>
                <w:szCs w:val="18"/>
              </w:rPr>
              <w:t>…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F340EA">
            <w:pPr>
              <w:pStyle w:val="TAL"/>
              <w:rPr>
                <w:szCs w:val="18"/>
                <w:lang w:eastAsia="zh-CN"/>
              </w:rPr>
            </w:pPr>
            <w:r w:rsidRPr="001147C7">
              <w:rPr>
                <w:rFonts w:hint="eastAsia"/>
                <w:szCs w:val="18"/>
                <w:lang w:eastAsia="zh-CN"/>
              </w:rPr>
              <w:t>…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F340EA">
            <w:pPr>
              <w:pStyle w:val="TAL"/>
              <w:rPr>
                <w:szCs w:val="18"/>
                <w:lang w:val="es-ES_tradnl" w:eastAsia="en-US"/>
              </w:rPr>
            </w:pPr>
            <w:r w:rsidRPr="001147C7">
              <w:rPr>
                <w:rFonts w:hint="eastAsia"/>
                <w:szCs w:val="18"/>
              </w:rPr>
              <w:t>…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b/>
                <w:lang w:val="x-none"/>
              </w:rPr>
            </w:pPr>
            <w:r w:rsidRPr="001147C7">
              <w:rPr>
                <w:b/>
              </w:rPr>
              <w:t>Route Selection Validation Criteria</w:t>
            </w:r>
          </w:p>
          <w:p w:rsidR="000B72A6" w:rsidRPr="001147C7" w:rsidRDefault="000B72A6">
            <w:pPr>
              <w:pStyle w:val="TAL"/>
            </w:pPr>
            <w:r w:rsidRPr="001147C7">
              <w:t>(NOTE 6)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i/>
                <w:lang w:val="en-US"/>
              </w:rPr>
            </w:pPr>
            <w:r w:rsidRPr="001147C7">
              <w:rPr>
                <w:i/>
                <w:lang w:val="en-US"/>
              </w:rPr>
              <w:t>This part defines the Route Validation Criteria components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Optional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0B72A6">
            <w:pPr>
              <w:pStyle w:val="TAL"/>
              <w:rPr>
                <w:szCs w:val="1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0B72A6">
            <w:pPr>
              <w:pStyle w:val="TAL"/>
              <w:rPr>
                <w:szCs w:val="18"/>
              </w:rPr>
            </w:pP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lang w:val="en-US"/>
              </w:rPr>
            </w:pPr>
            <w:r w:rsidRPr="001147C7">
              <w:rPr>
                <w:lang w:val="en-US"/>
              </w:rPr>
              <w:t>Time Window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</w:pPr>
            <w:r w:rsidRPr="001147C7">
              <w:t>The time window when the matching traffic is allowed. The RSD is not considered to be valid if the current time is not in the time window.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Optional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eastAsia="zh-CN"/>
              </w:rPr>
            </w:pPr>
            <w:r w:rsidRPr="001147C7">
              <w:rPr>
                <w:szCs w:val="18"/>
                <w:lang w:eastAsia="zh-CN"/>
              </w:rPr>
              <w:t>Yes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val="es-ES_tradnl" w:eastAsia="en-US"/>
              </w:rPr>
            </w:pPr>
            <w:r w:rsidRPr="001147C7">
              <w:rPr>
                <w:szCs w:val="18"/>
              </w:rPr>
              <w:t>UE context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lang w:val="en-US"/>
              </w:rPr>
            </w:pPr>
            <w:r w:rsidRPr="001147C7">
              <w:rPr>
                <w:lang w:val="en-US"/>
              </w:rPr>
              <w:t>Location Criteria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</w:pPr>
            <w:r w:rsidRPr="001147C7">
              <w:t>The UE location where the matching traffic is allowed. The RSD rule is not considered to be valid if the UE location does not match the location criteria.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Optional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eastAsia="zh-CN"/>
              </w:rPr>
            </w:pPr>
            <w:r w:rsidRPr="001147C7">
              <w:rPr>
                <w:szCs w:val="18"/>
                <w:lang w:eastAsia="zh-CN"/>
              </w:rPr>
              <w:t>Yes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val="es-ES_tradnl" w:eastAsia="en-US"/>
              </w:rPr>
            </w:pPr>
            <w:r w:rsidRPr="001147C7">
              <w:rPr>
                <w:szCs w:val="18"/>
              </w:rPr>
              <w:t>UE context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0B72A6">
            <w:pPr>
              <w:pStyle w:val="TAL"/>
              <w:rPr>
                <w:rFonts w:eastAsiaTheme="minorEastAsia"/>
                <w:b/>
                <w:color w:val="auto"/>
                <w:lang w:val="en-US" w:eastAsia="zh-CN"/>
              </w:rPr>
            </w:pPr>
            <w:r w:rsidRPr="001147C7">
              <w:rPr>
                <w:rFonts w:eastAsiaTheme="minorEastAsia" w:hint="eastAsia"/>
                <w:b/>
                <w:color w:val="auto"/>
                <w:lang w:val="en-US" w:eastAsia="zh-CN"/>
              </w:rPr>
              <w:t>P</w:t>
            </w:r>
            <w:r w:rsidRPr="001147C7">
              <w:rPr>
                <w:rFonts w:eastAsiaTheme="minorEastAsia"/>
                <w:b/>
                <w:color w:val="auto"/>
                <w:lang w:val="en-US" w:eastAsia="zh-CN"/>
              </w:rPr>
              <w:t>LMN Criteria</w:t>
            </w:r>
            <w:r w:rsidR="002F72A2">
              <w:rPr>
                <w:rFonts w:eastAsiaTheme="minorEastAsia"/>
                <w:b/>
                <w:color w:val="auto"/>
                <w:lang w:val="en-US" w:eastAsia="zh-CN"/>
              </w:rPr>
              <w:t xml:space="preserve"> (new)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0B72A6" w:rsidP="000B72A6">
            <w:pPr>
              <w:pStyle w:val="TAL"/>
              <w:rPr>
                <w:b/>
                <w:color w:val="auto"/>
              </w:rPr>
            </w:pPr>
            <w:r w:rsidRPr="001147C7">
              <w:rPr>
                <w:b/>
                <w:color w:val="auto"/>
              </w:rPr>
              <w:t>The PLMN(s) the matching traffic is allowed. The RSD is not considered to be valid if the serving PLMN is not in the PLMN criteria.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F340EA">
            <w:pPr>
              <w:pStyle w:val="TAL"/>
              <w:rPr>
                <w:rFonts w:eastAsiaTheme="minorEastAsia"/>
                <w:b/>
                <w:color w:val="auto"/>
                <w:szCs w:val="18"/>
                <w:lang w:eastAsia="zh-CN"/>
              </w:rPr>
            </w:pPr>
            <w:r w:rsidRPr="001147C7">
              <w:rPr>
                <w:rFonts w:eastAsiaTheme="minorEastAsia" w:hint="eastAsia"/>
                <w:b/>
                <w:color w:val="auto"/>
                <w:szCs w:val="18"/>
                <w:lang w:eastAsia="zh-CN"/>
              </w:rPr>
              <w:t>O</w:t>
            </w:r>
            <w:r w:rsidRPr="001147C7">
              <w:rPr>
                <w:rFonts w:eastAsiaTheme="minorEastAsia"/>
                <w:b/>
                <w:color w:val="auto"/>
                <w:szCs w:val="18"/>
                <w:lang w:eastAsia="zh-CN"/>
              </w:rPr>
              <w:t>ptional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F340EA">
            <w:pPr>
              <w:pStyle w:val="TAL"/>
              <w:rPr>
                <w:rFonts w:eastAsiaTheme="minorEastAsia"/>
                <w:b/>
                <w:color w:val="auto"/>
                <w:szCs w:val="18"/>
                <w:lang w:eastAsia="zh-CN"/>
              </w:rPr>
            </w:pPr>
            <w:r w:rsidRPr="001147C7">
              <w:rPr>
                <w:rFonts w:eastAsiaTheme="minorEastAsia" w:hint="eastAsia"/>
                <w:b/>
                <w:color w:val="auto"/>
                <w:szCs w:val="18"/>
                <w:lang w:eastAsia="zh-CN"/>
              </w:rPr>
              <w:t>Y</w:t>
            </w:r>
            <w:r w:rsidRPr="001147C7">
              <w:rPr>
                <w:rFonts w:eastAsiaTheme="minorEastAsia"/>
                <w:b/>
                <w:color w:val="auto"/>
                <w:szCs w:val="18"/>
                <w:lang w:eastAsia="zh-CN"/>
              </w:rPr>
              <w:t>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F340EA">
            <w:pPr>
              <w:pStyle w:val="TAL"/>
              <w:rPr>
                <w:rFonts w:eastAsiaTheme="minorEastAsia"/>
                <w:b/>
                <w:color w:val="auto"/>
                <w:szCs w:val="18"/>
                <w:lang w:eastAsia="zh-CN"/>
              </w:rPr>
            </w:pPr>
            <w:r w:rsidRPr="001147C7">
              <w:rPr>
                <w:rFonts w:eastAsiaTheme="minorEastAsia" w:hint="eastAsia"/>
                <w:b/>
                <w:color w:val="auto"/>
                <w:szCs w:val="18"/>
                <w:lang w:eastAsia="zh-CN"/>
              </w:rPr>
              <w:t>U</w:t>
            </w:r>
            <w:r w:rsidRPr="001147C7">
              <w:rPr>
                <w:rFonts w:eastAsiaTheme="minorEastAsia"/>
                <w:b/>
                <w:color w:val="auto"/>
                <w:szCs w:val="18"/>
                <w:lang w:eastAsia="zh-CN"/>
              </w:rPr>
              <w:t>E context</w:t>
            </w:r>
          </w:p>
        </w:tc>
      </w:tr>
    </w:tbl>
    <w:p w:rsidR="008C5AC2" w:rsidRPr="001147C7" w:rsidRDefault="008C5AC2" w:rsidP="00894F1D">
      <w:pPr>
        <w:rPr>
          <w:rFonts w:eastAsiaTheme="minorEastAsia"/>
          <w:lang w:eastAsia="zh-CN"/>
        </w:rPr>
      </w:pPr>
    </w:p>
    <w:p w:rsidR="008C5AC2" w:rsidRPr="001147C7" w:rsidRDefault="00AD0A48" w:rsidP="00682321">
      <w:pPr>
        <w:pStyle w:val="TH"/>
        <w:rPr>
          <w:color w:val="auto"/>
          <w:lang w:val="en-US" w:eastAsia="en-US"/>
        </w:rPr>
      </w:pPr>
      <w:r w:rsidRPr="001147C7">
        <w:t>Table 6.</w:t>
      </w:r>
      <w:r w:rsidRPr="001147C7">
        <w:rPr>
          <w:lang w:val="en-US"/>
        </w:rPr>
        <w:t>X.1-2</w:t>
      </w:r>
      <w:r w:rsidRPr="001147C7">
        <w:t xml:space="preserve">: </w:t>
      </w:r>
      <w:r w:rsidRPr="001147C7">
        <w:rPr>
          <w:lang w:val="en-US"/>
        </w:rPr>
        <w:t>An example of RSD</w:t>
      </w:r>
      <w:r w:rsidR="007A5D14" w:rsidRPr="001147C7">
        <w:rPr>
          <w:lang w:val="en-US"/>
        </w:rPr>
        <w:t>s</w:t>
      </w:r>
      <w:r w:rsidRPr="001147C7">
        <w:rPr>
          <w:lang w:val="en-US"/>
        </w:rPr>
        <w:t xml:space="preserve"> with PLMN criteria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5"/>
        <w:gridCol w:w="2455"/>
        <w:gridCol w:w="2536"/>
        <w:gridCol w:w="2432"/>
      </w:tblGrid>
      <w:tr w:rsidR="00EF0E09" w:rsidRPr="001147C7" w:rsidTr="001147C7">
        <w:tc>
          <w:tcPr>
            <w:tcW w:w="2205" w:type="dxa"/>
            <w:vMerge w:val="restart"/>
            <w:vAlign w:val="center"/>
          </w:tcPr>
          <w:p w:rsidR="00EF0E09" w:rsidRPr="001147C7" w:rsidRDefault="00EF0E09" w:rsidP="001147C7">
            <w:pPr>
              <w:pStyle w:val="TAH"/>
              <w:jc w:val="both"/>
              <w:rPr>
                <w:rFonts w:eastAsiaTheme="minorEastAsia"/>
                <w:b w:val="0"/>
                <w:lang w:val="en-US" w:eastAsia="zh-CN"/>
              </w:rPr>
            </w:pPr>
            <w:r w:rsidRPr="001147C7">
              <w:rPr>
                <w:rFonts w:eastAsiaTheme="minorEastAsia"/>
                <w:b w:val="0"/>
                <w:lang w:val="en-US" w:eastAsia="zh-CN"/>
              </w:rPr>
              <w:t>URSP rule</w:t>
            </w:r>
          </w:p>
        </w:tc>
        <w:tc>
          <w:tcPr>
            <w:tcW w:w="4991" w:type="dxa"/>
            <w:gridSpan w:val="2"/>
            <w:vAlign w:val="center"/>
          </w:tcPr>
          <w:p w:rsidR="00EF0E09" w:rsidRPr="001147C7" w:rsidRDefault="00EF0E09" w:rsidP="002F1484">
            <w:pPr>
              <w:pStyle w:val="TAH"/>
            </w:pPr>
            <w:r w:rsidRPr="001147C7">
              <w:rPr>
                <w:rFonts w:hint="eastAsia"/>
              </w:rPr>
              <w:t>I</w:t>
            </w:r>
            <w:r w:rsidRPr="001147C7">
              <w:t>nformation name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H"/>
            </w:pPr>
            <w:r w:rsidRPr="001147C7">
              <w:rPr>
                <w:rFonts w:hint="eastAsia"/>
              </w:rPr>
              <w:t>C</w:t>
            </w:r>
            <w:r w:rsidRPr="001147C7">
              <w:t>ontent</w:t>
            </w:r>
          </w:p>
        </w:tc>
      </w:tr>
      <w:tr w:rsidR="00EF0E09" w:rsidRPr="001147C7" w:rsidTr="0073635C">
        <w:tc>
          <w:tcPr>
            <w:tcW w:w="2205" w:type="dxa"/>
            <w:vMerge/>
          </w:tcPr>
          <w:p w:rsidR="00EF0E09" w:rsidRPr="001147C7" w:rsidDel="00624B6E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4991" w:type="dxa"/>
            <w:gridSpan w:val="2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rFonts w:hint="eastAsia"/>
                <w:szCs w:val="18"/>
              </w:rPr>
              <w:t>T</w:t>
            </w:r>
            <w:r w:rsidRPr="001147C7">
              <w:rPr>
                <w:szCs w:val="18"/>
              </w:rPr>
              <w:t>raffic Descriptor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rFonts w:hint="eastAsia"/>
                <w:szCs w:val="18"/>
              </w:rPr>
              <w:t>S</w:t>
            </w:r>
            <w:r w:rsidRPr="001147C7">
              <w:rPr>
                <w:szCs w:val="18"/>
              </w:rPr>
              <w:t>ervice 1</w:t>
            </w:r>
          </w:p>
        </w:tc>
      </w:tr>
      <w:tr w:rsidR="00EF0E09" w:rsidRPr="001147C7" w:rsidTr="00EF0E09">
        <w:tc>
          <w:tcPr>
            <w:tcW w:w="2205" w:type="dxa"/>
            <w:vMerge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455" w:type="dxa"/>
            <w:vMerge w:val="restart"/>
            <w:vAlign w:val="center"/>
          </w:tcPr>
          <w:p w:rsidR="00EF0E09" w:rsidRPr="001147C7" w:rsidRDefault="00EF0E09" w:rsidP="00682321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1147C7">
              <w:rPr>
                <w:rFonts w:eastAsiaTheme="minorEastAsia" w:hint="eastAsia"/>
                <w:szCs w:val="18"/>
                <w:lang w:eastAsia="zh-CN"/>
              </w:rPr>
              <w:t>R</w:t>
            </w:r>
            <w:r w:rsidRPr="001147C7">
              <w:rPr>
                <w:rFonts w:eastAsiaTheme="minorEastAsia"/>
                <w:szCs w:val="18"/>
                <w:lang w:eastAsia="zh-CN"/>
              </w:rPr>
              <w:t>SD 1</w:t>
            </w:r>
          </w:p>
        </w:tc>
        <w:tc>
          <w:tcPr>
            <w:tcW w:w="2536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rFonts w:hint="eastAsia"/>
                <w:szCs w:val="18"/>
              </w:rPr>
              <w:t>N</w:t>
            </w:r>
            <w:r w:rsidRPr="001147C7">
              <w:rPr>
                <w:szCs w:val="18"/>
              </w:rPr>
              <w:t>etwork Slice Selection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rFonts w:hint="eastAsia"/>
                <w:szCs w:val="18"/>
              </w:rPr>
              <w:t>S</w:t>
            </w:r>
            <w:r w:rsidRPr="001147C7">
              <w:rPr>
                <w:szCs w:val="18"/>
              </w:rPr>
              <w:t>-NSSAI 1</w:t>
            </w:r>
          </w:p>
        </w:tc>
      </w:tr>
      <w:tr w:rsidR="00EF0E09" w:rsidRPr="001147C7" w:rsidTr="00EF0E09">
        <w:tc>
          <w:tcPr>
            <w:tcW w:w="2205" w:type="dxa"/>
            <w:vMerge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455" w:type="dxa"/>
            <w:vMerge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536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rFonts w:hint="eastAsia"/>
                <w:szCs w:val="18"/>
              </w:rPr>
              <w:t>D</w:t>
            </w:r>
            <w:r w:rsidRPr="001147C7">
              <w:rPr>
                <w:szCs w:val="18"/>
              </w:rPr>
              <w:t>NN Selection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rFonts w:hint="eastAsia"/>
                <w:szCs w:val="18"/>
              </w:rPr>
              <w:t>D</w:t>
            </w:r>
            <w:r w:rsidRPr="001147C7">
              <w:rPr>
                <w:szCs w:val="18"/>
              </w:rPr>
              <w:t>NN 1</w:t>
            </w:r>
          </w:p>
        </w:tc>
      </w:tr>
      <w:tr w:rsidR="00EF0E09" w:rsidRPr="001147C7" w:rsidTr="00EF0E09">
        <w:tc>
          <w:tcPr>
            <w:tcW w:w="2205" w:type="dxa"/>
            <w:vMerge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455" w:type="dxa"/>
            <w:vMerge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536" w:type="dxa"/>
            <w:vAlign w:val="center"/>
          </w:tcPr>
          <w:p w:rsidR="00EF0E09" w:rsidRPr="001147C7" w:rsidRDefault="00EF0E09" w:rsidP="00682321">
            <w:pPr>
              <w:pStyle w:val="TAL"/>
              <w:rPr>
                <w:b/>
                <w:color w:val="auto"/>
                <w:szCs w:val="18"/>
              </w:rPr>
            </w:pPr>
            <w:r w:rsidRPr="001147C7">
              <w:rPr>
                <w:rFonts w:hint="eastAsia"/>
                <w:b/>
                <w:color w:val="auto"/>
                <w:szCs w:val="18"/>
              </w:rPr>
              <w:t>P</w:t>
            </w:r>
            <w:r w:rsidRPr="001147C7">
              <w:rPr>
                <w:b/>
                <w:color w:val="auto"/>
                <w:szCs w:val="18"/>
              </w:rPr>
              <w:t>LMN Criteria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b/>
                <w:color w:val="auto"/>
                <w:szCs w:val="18"/>
              </w:rPr>
            </w:pPr>
            <w:r w:rsidRPr="001147C7">
              <w:rPr>
                <w:rFonts w:hint="eastAsia"/>
                <w:b/>
                <w:color w:val="auto"/>
                <w:szCs w:val="18"/>
              </w:rPr>
              <w:t>H</w:t>
            </w:r>
            <w:r w:rsidRPr="001147C7">
              <w:rPr>
                <w:b/>
                <w:color w:val="auto"/>
                <w:szCs w:val="18"/>
              </w:rPr>
              <w:t>PLMN</w:t>
            </w:r>
          </w:p>
        </w:tc>
      </w:tr>
      <w:tr w:rsidR="00EF0E09" w:rsidRPr="001147C7" w:rsidTr="00EF0E09">
        <w:tc>
          <w:tcPr>
            <w:tcW w:w="2205" w:type="dxa"/>
            <w:vMerge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455" w:type="dxa"/>
            <w:vMerge w:val="restart"/>
            <w:vAlign w:val="center"/>
          </w:tcPr>
          <w:p w:rsidR="00EF0E09" w:rsidRPr="001147C7" w:rsidRDefault="00EF0E09" w:rsidP="00682321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1147C7">
              <w:rPr>
                <w:rFonts w:eastAsiaTheme="minorEastAsia" w:hint="eastAsia"/>
                <w:szCs w:val="18"/>
                <w:lang w:eastAsia="zh-CN"/>
              </w:rPr>
              <w:t>R</w:t>
            </w:r>
            <w:r w:rsidRPr="001147C7">
              <w:rPr>
                <w:rFonts w:eastAsiaTheme="minorEastAsia"/>
                <w:szCs w:val="18"/>
                <w:lang w:eastAsia="zh-CN"/>
              </w:rPr>
              <w:t>SD 2</w:t>
            </w:r>
          </w:p>
        </w:tc>
        <w:tc>
          <w:tcPr>
            <w:tcW w:w="2536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Network Slice Selection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S-NSSAI 1</w:t>
            </w:r>
          </w:p>
        </w:tc>
      </w:tr>
      <w:tr w:rsidR="00EF0E09" w:rsidRPr="001147C7" w:rsidTr="00EF0E09">
        <w:tc>
          <w:tcPr>
            <w:tcW w:w="2205" w:type="dxa"/>
            <w:vMerge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455" w:type="dxa"/>
            <w:vMerge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536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DNN Selection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DNN 2</w:t>
            </w:r>
          </w:p>
        </w:tc>
      </w:tr>
      <w:tr w:rsidR="00EF0E09" w:rsidRPr="001147C7" w:rsidTr="00EF0E09">
        <w:tc>
          <w:tcPr>
            <w:tcW w:w="2205" w:type="dxa"/>
            <w:vMerge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455" w:type="dxa"/>
            <w:vMerge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536" w:type="dxa"/>
            <w:vAlign w:val="center"/>
          </w:tcPr>
          <w:p w:rsidR="00EF0E09" w:rsidRPr="001147C7" w:rsidRDefault="00EF0E09" w:rsidP="00682321">
            <w:pPr>
              <w:pStyle w:val="TAL"/>
              <w:rPr>
                <w:b/>
                <w:color w:val="auto"/>
                <w:szCs w:val="18"/>
              </w:rPr>
            </w:pPr>
            <w:r w:rsidRPr="001147C7">
              <w:rPr>
                <w:b/>
                <w:color w:val="auto"/>
                <w:szCs w:val="18"/>
              </w:rPr>
              <w:t>PLMN Criteria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b/>
                <w:color w:val="auto"/>
                <w:szCs w:val="18"/>
              </w:rPr>
            </w:pPr>
            <w:r w:rsidRPr="001147C7">
              <w:rPr>
                <w:b/>
                <w:color w:val="auto"/>
                <w:szCs w:val="18"/>
              </w:rPr>
              <w:t>VPLMN 1, VPLMN 2, …</w:t>
            </w:r>
          </w:p>
        </w:tc>
      </w:tr>
    </w:tbl>
    <w:p w:rsidR="00AD0A48" w:rsidRPr="001147C7" w:rsidRDefault="00AD0A48" w:rsidP="00894F1D">
      <w:pPr>
        <w:rPr>
          <w:lang w:eastAsia="en-US"/>
        </w:rPr>
      </w:pPr>
    </w:p>
    <w:p w:rsidR="00A454FA" w:rsidRPr="001147C7" w:rsidRDefault="00A454FA" w:rsidP="00A454FA">
      <w:pPr>
        <w:pStyle w:val="Heading2"/>
        <w:rPr>
          <w:sz w:val="28"/>
        </w:rPr>
      </w:pPr>
      <w:proofErr w:type="gramStart"/>
      <w:r w:rsidRPr="001147C7">
        <w:rPr>
          <w:sz w:val="28"/>
        </w:rPr>
        <w:t>6.X.2</w:t>
      </w:r>
      <w:proofErr w:type="gramEnd"/>
      <w:r w:rsidRPr="001147C7">
        <w:rPr>
          <w:sz w:val="28"/>
        </w:rPr>
        <w:t xml:space="preserve"> Procedure</w:t>
      </w:r>
    </w:p>
    <w:p w:rsidR="00F81EC0" w:rsidRPr="001147C7" w:rsidRDefault="00C8284F" w:rsidP="00894F1D">
      <w:pPr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The provision of the enhanced URSP with PLMN criteria </w:t>
      </w:r>
      <w:r w:rsidR="008A76C9" w:rsidRPr="001147C7">
        <w:rPr>
          <w:rFonts w:eastAsiaTheme="minorEastAsia"/>
          <w:lang w:eastAsia="zh-CN"/>
        </w:rPr>
        <w:t>re-uses the procedure in current specification TS 23.502[x], or UE may be pre-configured the URSP.</w:t>
      </w:r>
      <w:r w:rsidR="009B330B" w:rsidRPr="001147C7">
        <w:rPr>
          <w:rFonts w:eastAsiaTheme="minorEastAsia"/>
          <w:lang w:eastAsia="zh-CN"/>
        </w:rPr>
        <w:t xml:space="preserve"> </w:t>
      </w:r>
      <w:r w:rsidR="00112CE3" w:rsidRPr="001147C7">
        <w:rPr>
          <w:rFonts w:eastAsiaTheme="minorEastAsia" w:hint="eastAsia"/>
          <w:lang w:eastAsia="zh-CN"/>
        </w:rPr>
        <w:t>W</w:t>
      </w:r>
      <w:r w:rsidR="00112CE3" w:rsidRPr="001147C7">
        <w:rPr>
          <w:rFonts w:eastAsiaTheme="minorEastAsia"/>
          <w:lang w:eastAsia="zh-CN"/>
        </w:rPr>
        <w:t>hen UE triggers PDU Session selection or PDU Session establishment based on URSP, the UE takes the serving PLMN into consideration.</w:t>
      </w:r>
    </w:p>
    <w:p w:rsidR="0073635C" w:rsidRPr="001147C7" w:rsidRDefault="0073635C" w:rsidP="0073635C">
      <w:pPr>
        <w:pStyle w:val="Heading3"/>
        <w:rPr>
          <w:lang w:eastAsia="zh-CN"/>
        </w:rPr>
      </w:pPr>
      <w:proofErr w:type="gramStart"/>
      <w:r w:rsidRPr="001147C7">
        <w:rPr>
          <w:rFonts w:hint="eastAsia"/>
          <w:lang w:eastAsia="zh-CN"/>
        </w:rPr>
        <w:t>6</w:t>
      </w:r>
      <w:r w:rsidRPr="001147C7">
        <w:rPr>
          <w:lang w:eastAsia="zh-CN"/>
        </w:rPr>
        <w:t>.X.3</w:t>
      </w:r>
      <w:proofErr w:type="gramEnd"/>
      <w:r w:rsidRPr="001147C7">
        <w:rPr>
          <w:lang w:eastAsia="zh-CN"/>
        </w:rPr>
        <w:t xml:space="preserve"> Impacts on services, entities and interfaces</w:t>
      </w:r>
    </w:p>
    <w:p w:rsidR="0073635C" w:rsidRPr="001147C7" w:rsidRDefault="0073635C" w:rsidP="0073635C">
      <w:pPr>
        <w:rPr>
          <w:rFonts w:eastAsiaTheme="minorEastAsia"/>
          <w:lang w:eastAsia="zh-CN"/>
        </w:rPr>
      </w:pPr>
      <w:r w:rsidRPr="001147C7">
        <w:rPr>
          <w:rFonts w:eastAsiaTheme="minorEastAsia" w:hint="eastAsia"/>
          <w:lang w:eastAsia="zh-CN"/>
        </w:rPr>
        <w:t>P</w:t>
      </w:r>
      <w:r w:rsidRPr="001147C7">
        <w:rPr>
          <w:rFonts w:eastAsiaTheme="minorEastAsia"/>
          <w:lang w:eastAsia="zh-CN"/>
        </w:rPr>
        <w:t>CF:</w:t>
      </w:r>
    </w:p>
    <w:p w:rsidR="0073635C" w:rsidRPr="001147C7" w:rsidRDefault="00485F8C" w:rsidP="0073635C">
      <w:pPr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    -  </w:t>
      </w:r>
      <w:r w:rsidR="00D62434" w:rsidRPr="001147C7">
        <w:rPr>
          <w:rFonts w:eastAsiaTheme="minorEastAsia"/>
          <w:lang w:eastAsia="zh-CN"/>
        </w:rPr>
        <w:t xml:space="preserve">PCF </w:t>
      </w:r>
      <w:ins w:id="12" w:author="Huawei_Hui_D30" w:date="2022-04-08T19:24:00Z">
        <w:r w:rsidR="00531FD6">
          <w:rPr>
            <w:rFonts w:eastAsiaTheme="minorEastAsia"/>
            <w:lang w:eastAsia="zh-CN"/>
          </w:rPr>
          <w:t>control the UE to use different DNN+S-NSSAI in different PLMN by</w:t>
        </w:r>
      </w:ins>
      <w:del w:id="13" w:author="Huawei_Hui_D30" w:date="2022-04-08T19:25:00Z">
        <w:r w:rsidR="002F72A2" w:rsidDel="00531FD6">
          <w:rPr>
            <w:rFonts w:eastAsiaTheme="minorEastAsia"/>
            <w:lang w:eastAsia="zh-CN"/>
          </w:rPr>
          <w:delText>can</w:delText>
        </w:r>
      </w:del>
      <w:r w:rsidR="00D62434" w:rsidRPr="001147C7">
        <w:rPr>
          <w:rFonts w:eastAsiaTheme="minorEastAsia"/>
          <w:lang w:eastAsia="zh-CN"/>
        </w:rPr>
        <w:t xml:space="preserve"> includ</w:t>
      </w:r>
      <w:del w:id="14" w:author="Huawei_Hui_D30" w:date="2022-04-08T19:25:00Z">
        <w:r w:rsidR="00D62434" w:rsidRPr="001147C7" w:rsidDel="00531FD6">
          <w:rPr>
            <w:rFonts w:eastAsiaTheme="minorEastAsia"/>
            <w:lang w:eastAsia="zh-CN"/>
          </w:rPr>
          <w:delText>e</w:delText>
        </w:r>
      </w:del>
      <w:ins w:id="15" w:author="Huawei_Hui_D30" w:date="2022-04-08T19:25:00Z">
        <w:r w:rsidR="00531FD6">
          <w:rPr>
            <w:rFonts w:eastAsiaTheme="minorEastAsia"/>
            <w:lang w:eastAsia="zh-CN"/>
          </w:rPr>
          <w:t>ing</w:t>
        </w:r>
      </w:ins>
      <w:r w:rsidR="00D62434" w:rsidRPr="001147C7">
        <w:rPr>
          <w:rFonts w:eastAsiaTheme="minorEastAsia"/>
          <w:lang w:eastAsia="zh-CN"/>
        </w:rPr>
        <w:t xml:space="preserve"> PLMN Criteria in </w:t>
      </w:r>
      <w:ins w:id="16" w:author="Huawei_Hui_D30" w:date="2022-04-08T19:25:00Z">
        <w:r w:rsidR="00531FD6">
          <w:rPr>
            <w:rFonts w:eastAsiaTheme="minorEastAsia"/>
            <w:lang w:eastAsia="zh-CN"/>
          </w:rPr>
          <w:t xml:space="preserve">URSP </w:t>
        </w:r>
      </w:ins>
      <w:r w:rsidR="007A5D14" w:rsidRPr="001147C7">
        <w:rPr>
          <w:rFonts w:eastAsiaTheme="minorEastAsia"/>
          <w:lang w:eastAsia="zh-CN"/>
        </w:rPr>
        <w:t>RSD</w:t>
      </w:r>
      <w:r w:rsidR="00D62434" w:rsidRPr="001147C7">
        <w:rPr>
          <w:rFonts w:eastAsiaTheme="minorEastAsia"/>
          <w:lang w:eastAsia="zh-CN"/>
        </w:rPr>
        <w:t>s.</w:t>
      </w:r>
    </w:p>
    <w:p w:rsidR="00CA089A" w:rsidRPr="001147C7" w:rsidRDefault="0073635C" w:rsidP="00894F1D">
      <w:pPr>
        <w:rPr>
          <w:rFonts w:eastAsiaTheme="minorEastAsia"/>
          <w:lang w:val="en-US" w:eastAsia="zh-CN"/>
        </w:rPr>
      </w:pPr>
      <w:r w:rsidRPr="001147C7">
        <w:rPr>
          <w:rFonts w:eastAsiaTheme="minorEastAsia" w:hint="eastAsia"/>
          <w:lang w:val="en-US" w:eastAsia="zh-CN"/>
        </w:rPr>
        <w:t>U</w:t>
      </w:r>
      <w:r w:rsidRPr="001147C7">
        <w:rPr>
          <w:rFonts w:eastAsiaTheme="minorEastAsia"/>
          <w:lang w:val="en-US" w:eastAsia="zh-CN"/>
        </w:rPr>
        <w:t>E:</w:t>
      </w:r>
    </w:p>
    <w:p w:rsidR="004358AF" w:rsidRPr="001147C7" w:rsidRDefault="004358AF" w:rsidP="001147C7">
      <w:pPr>
        <w:ind w:left="687" w:hanging="284"/>
        <w:rPr>
          <w:rFonts w:eastAsiaTheme="minorEastAsia"/>
          <w:lang w:val="en-US" w:eastAsia="zh-CN"/>
        </w:rPr>
      </w:pPr>
      <w:r w:rsidRPr="001147C7">
        <w:rPr>
          <w:rFonts w:eastAsiaTheme="minorEastAsia"/>
          <w:lang w:val="en-US" w:eastAsia="zh-CN"/>
        </w:rPr>
        <w:lastRenderedPageBreak/>
        <w:t xml:space="preserve">-  UE shall consider the serving PLMN when </w:t>
      </w:r>
      <w:r w:rsidR="002F72A2">
        <w:rPr>
          <w:rFonts w:eastAsiaTheme="minorEastAsia"/>
          <w:lang w:val="en-US" w:eastAsia="zh-CN"/>
        </w:rPr>
        <w:t xml:space="preserve">it </w:t>
      </w:r>
      <w:r w:rsidRPr="001147C7">
        <w:rPr>
          <w:rFonts w:eastAsiaTheme="minorEastAsia"/>
          <w:lang w:val="en-US" w:eastAsia="zh-CN"/>
        </w:rPr>
        <w:t>determin</w:t>
      </w:r>
      <w:r w:rsidR="002F72A2">
        <w:rPr>
          <w:rFonts w:eastAsiaTheme="minorEastAsia"/>
          <w:lang w:val="en-US" w:eastAsia="zh-CN"/>
        </w:rPr>
        <w:t>es whether to</w:t>
      </w:r>
      <w:r w:rsidRPr="001147C7">
        <w:rPr>
          <w:rFonts w:eastAsiaTheme="minorEastAsia"/>
          <w:lang w:val="en-US" w:eastAsia="zh-CN"/>
        </w:rPr>
        <w:t xml:space="preserve"> re-us</w:t>
      </w:r>
      <w:r w:rsidR="002F72A2">
        <w:rPr>
          <w:rFonts w:eastAsiaTheme="minorEastAsia"/>
          <w:lang w:val="en-US" w:eastAsia="zh-CN"/>
        </w:rPr>
        <w:t>e</w:t>
      </w:r>
      <w:r w:rsidRPr="001147C7">
        <w:rPr>
          <w:rFonts w:eastAsiaTheme="minorEastAsia"/>
          <w:lang w:val="en-US" w:eastAsia="zh-CN"/>
        </w:rPr>
        <w:t xml:space="preserve"> or establish PDU Session, if PLMN Criteria is included in the selected Route Selection Descriptor.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147C7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2D8" w:rsidRDefault="00DA02D8">
      <w:r>
        <w:separator/>
      </w:r>
    </w:p>
    <w:p w:rsidR="00DA02D8" w:rsidRDefault="00DA02D8"/>
  </w:endnote>
  <w:endnote w:type="continuationSeparator" w:id="0">
    <w:p w:rsidR="00DA02D8" w:rsidRDefault="00DA02D8">
      <w:r>
        <w:continuationSeparator/>
      </w:r>
    </w:p>
    <w:p w:rsidR="00DA02D8" w:rsidRDefault="00DA02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F7D" w:rsidRDefault="00462F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62F7D" w:rsidRDefault="00462F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62F7D" w:rsidRDefault="00462F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2D8" w:rsidRDefault="00DA02D8">
      <w:r>
        <w:separator/>
      </w:r>
    </w:p>
    <w:p w:rsidR="00DA02D8" w:rsidRDefault="00DA02D8"/>
  </w:footnote>
  <w:footnote w:type="continuationSeparator" w:id="0">
    <w:p w:rsidR="00DA02D8" w:rsidRDefault="00DA02D8">
      <w:r>
        <w:continuationSeparator/>
      </w:r>
    </w:p>
    <w:p w:rsidR="00DA02D8" w:rsidRDefault="00DA02D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F7D" w:rsidRDefault="00462F7D"/>
  <w:p w:rsidR="00462F7D" w:rsidRDefault="00462F7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F7D" w:rsidRPr="0091233D" w:rsidRDefault="00462F7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:rsidR="00462F7D" w:rsidRPr="0091233D" w:rsidRDefault="00462F7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1FD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62F7D" w:rsidRPr="0091233D" w:rsidRDefault="00462F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6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30">
    <w15:presenceInfo w15:providerId="None" w15:userId="Huawei_Hui_D3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52F"/>
    <w:rsid w:val="00024628"/>
    <w:rsid w:val="00024798"/>
    <w:rsid w:val="000268FB"/>
    <w:rsid w:val="00027B9C"/>
    <w:rsid w:val="0003091B"/>
    <w:rsid w:val="00032C4D"/>
    <w:rsid w:val="00033C49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74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2A6"/>
    <w:rsid w:val="000B77DD"/>
    <w:rsid w:val="000B79B7"/>
    <w:rsid w:val="000C0426"/>
    <w:rsid w:val="000C05C6"/>
    <w:rsid w:val="000C13A3"/>
    <w:rsid w:val="000C29D7"/>
    <w:rsid w:val="000C2CB4"/>
    <w:rsid w:val="000C688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AFA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2CE3"/>
    <w:rsid w:val="0011387E"/>
    <w:rsid w:val="001142B0"/>
    <w:rsid w:val="001147C7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1E1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439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B96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095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BAB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397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C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484"/>
    <w:rsid w:val="002F400D"/>
    <w:rsid w:val="002F4B59"/>
    <w:rsid w:val="002F4F84"/>
    <w:rsid w:val="002F5879"/>
    <w:rsid w:val="002F702C"/>
    <w:rsid w:val="002F7117"/>
    <w:rsid w:val="002F72A2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9F6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227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D05"/>
    <w:rsid w:val="0041176D"/>
    <w:rsid w:val="0041248F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8AF"/>
    <w:rsid w:val="00435E51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2F7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548"/>
    <w:rsid w:val="00485470"/>
    <w:rsid w:val="00485F8C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266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1FD6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7E2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CD6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91E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D1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B6E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226A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717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321"/>
    <w:rsid w:val="0068264E"/>
    <w:rsid w:val="00682F7D"/>
    <w:rsid w:val="006833A7"/>
    <w:rsid w:val="006839CA"/>
    <w:rsid w:val="00684304"/>
    <w:rsid w:val="00685B10"/>
    <w:rsid w:val="00686FDF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BBE"/>
    <w:rsid w:val="006C1208"/>
    <w:rsid w:val="006C2781"/>
    <w:rsid w:val="006C3572"/>
    <w:rsid w:val="006C383E"/>
    <w:rsid w:val="006C6C32"/>
    <w:rsid w:val="006C6E88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F75"/>
    <w:rsid w:val="00725A0B"/>
    <w:rsid w:val="00725EC2"/>
    <w:rsid w:val="007266D9"/>
    <w:rsid w:val="00726AC2"/>
    <w:rsid w:val="00726CD5"/>
    <w:rsid w:val="00726D60"/>
    <w:rsid w:val="00730B98"/>
    <w:rsid w:val="00731985"/>
    <w:rsid w:val="00734562"/>
    <w:rsid w:val="00734DB5"/>
    <w:rsid w:val="00735A00"/>
    <w:rsid w:val="007362CE"/>
    <w:rsid w:val="0073635C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B80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3C0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D14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93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0415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245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6C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AC2"/>
    <w:rsid w:val="008C5B59"/>
    <w:rsid w:val="008C6ACD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4D6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30B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EF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EFB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47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A01"/>
    <w:rsid w:val="00A42794"/>
    <w:rsid w:val="00A43593"/>
    <w:rsid w:val="00A438D9"/>
    <w:rsid w:val="00A446C3"/>
    <w:rsid w:val="00A454FA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7C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A5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48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85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442F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BF5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4AD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858"/>
    <w:rsid w:val="00BE2B0A"/>
    <w:rsid w:val="00BE3468"/>
    <w:rsid w:val="00BE42F2"/>
    <w:rsid w:val="00BE469E"/>
    <w:rsid w:val="00BE6AFC"/>
    <w:rsid w:val="00BE7103"/>
    <w:rsid w:val="00BE7D5A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3EF"/>
    <w:rsid w:val="00C2083F"/>
    <w:rsid w:val="00C215AE"/>
    <w:rsid w:val="00C21A15"/>
    <w:rsid w:val="00C21B0B"/>
    <w:rsid w:val="00C21C81"/>
    <w:rsid w:val="00C22434"/>
    <w:rsid w:val="00C22BC2"/>
    <w:rsid w:val="00C2363C"/>
    <w:rsid w:val="00C248DE"/>
    <w:rsid w:val="00C27B02"/>
    <w:rsid w:val="00C3039F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5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8E4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802"/>
    <w:rsid w:val="00C8284F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C7F"/>
    <w:rsid w:val="00CD27F3"/>
    <w:rsid w:val="00CD2EC3"/>
    <w:rsid w:val="00CD3805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8EB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B9C"/>
    <w:rsid w:val="00D0487D"/>
    <w:rsid w:val="00D061FF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B6D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434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2D8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9B4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458"/>
    <w:rsid w:val="00E57CA8"/>
    <w:rsid w:val="00E57E85"/>
    <w:rsid w:val="00E63645"/>
    <w:rsid w:val="00E63679"/>
    <w:rsid w:val="00E636FF"/>
    <w:rsid w:val="00E639BD"/>
    <w:rsid w:val="00E64ECC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144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5AC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0E09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1E3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0EA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5F66"/>
    <w:rsid w:val="00F46295"/>
    <w:rsid w:val="00F4677B"/>
    <w:rsid w:val="00F47CC0"/>
    <w:rsid w:val="00F51F96"/>
    <w:rsid w:val="00F53417"/>
    <w:rsid w:val="00F54158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1EC0"/>
    <w:rsid w:val="00F82967"/>
    <w:rsid w:val="00F831D2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6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FD3B1CC-501B-4DC3-B11C-BACE4E386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1076</Words>
  <Characters>6135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Huawei_Hui_D30</cp:lastModifiedBy>
  <cp:revision>2</cp:revision>
  <cp:lastPrinted>2018-08-13T16:59:00Z</cp:lastPrinted>
  <dcterms:created xsi:type="dcterms:W3CDTF">2022-04-08T11:25:00Z</dcterms:created>
  <dcterms:modified xsi:type="dcterms:W3CDTF">2022-04-08T11:25:00Z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(3)R4mgE8h/ckC04/khH/M+601jFZAJ7VxEyV3f5kFFQTbE62v6/gM9S94CdqLCll7gBiwNEz5X
OQaiTiydl4NnELdNUBWR6oiPYSo3bNXvTOmW/cLHPU5ApYkNI/xVT88fWCsoiRckFkZSCygq
D7P1MPA7Qn6aIVGpb2gkMC/MBuyex90tKU/xLyce5tbvjFdgoIR5NUGIFpTad5jJczizy1/O
Vdpmay82jtWhUXBFwM</vt:lpwstr>
  </property>
  <property fmtid="{D5CDD505-2E9C-101B-9397-08002B2CF9AE}" pid="9" name="_2015_ms_pID_7253431">
    <vt:lpwstr>eysI1xceT+fxQ2mcHn72Yrxd5DGgh9RRAcWW1XiePHdZn49dcbmumT
Y3QaORuSE49BkZQUAeV6LUa9C6TwMs8co5Nolmml3C8EOkH2an/fAr0jtM/kQjP82WVirQzV
+ebezFTsBFU944nrOSqc0MKKVNzALwmrIwthOdpUrQw+vN4Ti7jT5vzts2NXEW/dd9hfG/7n
FES/+BnwXfpunnKGvT25FSIAC3KWQcjacIYP</vt:lpwstr>
  </property>
  <property fmtid="{D5CDD505-2E9C-101B-9397-08002B2CF9AE}" pid="10" name="_2015_ms_pID_7253432">
    <vt:lpwstr>HAjCAgIVPCUJn4uXRVJmkvU=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1648034236</vt:lpwstr>
  </property>
</Properties>
</file>